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FE1DC7" w14:textId="29D0D48E" w:rsidR="00484133" w:rsidRDefault="00484133" w:rsidP="00F6719A">
      <w:pPr>
        <w:pStyle w:val="CRCoverPage"/>
        <w:tabs>
          <w:tab w:val="right" w:pos="9639"/>
        </w:tabs>
        <w:spacing w:after="0"/>
        <w:rPr>
          <w:b/>
          <w:i/>
          <w:noProof/>
          <w:sz w:val="28"/>
        </w:rPr>
      </w:pPr>
      <w:r>
        <w:rPr>
          <w:b/>
          <w:noProof/>
          <w:sz w:val="24"/>
        </w:rPr>
        <w:t>3GPP TSG-SA5 Meeting #162</w:t>
      </w:r>
      <w:r>
        <w:rPr>
          <w:b/>
          <w:i/>
          <w:noProof/>
          <w:sz w:val="28"/>
        </w:rPr>
        <w:tab/>
      </w:r>
      <w:r w:rsidR="008B5A7A" w:rsidRPr="008B5A7A">
        <w:rPr>
          <w:b/>
          <w:i/>
          <w:noProof/>
          <w:sz w:val="28"/>
        </w:rPr>
        <w:t>S5-253632</w:t>
      </w:r>
    </w:p>
    <w:p w14:paraId="60C93F05" w14:textId="77777777" w:rsidR="00484133" w:rsidRPr="00DA53A0" w:rsidRDefault="00484133" w:rsidP="00484133">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424740" w:rsidR="001E41F3" w:rsidRPr="00410371" w:rsidRDefault="009F5691"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3AA04" w:rsidR="001E41F3" w:rsidRPr="00410371" w:rsidRDefault="00ED3A30" w:rsidP="008B5A7A">
            <w:pPr>
              <w:pStyle w:val="CRCoverPage"/>
              <w:spacing w:after="0"/>
              <w:rPr>
                <w:noProof/>
              </w:rPr>
            </w:pPr>
            <w:r>
              <w:rPr>
                <w:b/>
                <w:noProof/>
                <w:sz w:val="28"/>
              </w:rPr>
              <w:t>0</w:t>
            </w:r>
            <w:r w:rsidR="008B5A7A">
              <w:rPr>
                <w:b/>
                <w:noProof/>
                <w:sz w:val="28"/>
              </w:rPr>
              <w:t>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72F7F" w:rsidR="001E41F3" w:rsidRPr="00410371" w:rsidRDefault="00C45C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93FC8" w:rsidR="001E41F3" w:rsidRPr="00410371" w:rsidRDefault="009F5691" w:rsidP="00763EF6">
            <w:pPr>
              <w:pStyle w:val="CRCoverPage"/>
              <w:spacing w:after="0"/>
              <w:jc w:val="center"/>
              <w:rPr>
                <w:noProof/>
                <w:sz w:val="28"/>
              </w:rPr>
            </w:pPr>
            <w:r>
              <w:rPr>
                <w:b/>
                <w:noProof/>
                <w:sz w:val="28"/>
              </w:rPr>
              <w:t>1</w:t>
            </w:r>
            <w:r w:rsidR="00763EF6">
              <w:rPr>
                <w:b/>
                <w:noProof/>
                <w:sz w:val="28"/>
              </w:rPr>
              <w:t>9</w:t>
            </w:r>
            <w:r>
              <w:rPr>
                <w:b/>
                <w:noProof/>
                <w:sz w:val="28"/>
              </w:rPr>
              <w:t>.</w:t>
            </w:r>
            <w:r w:rsidR="00763EF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FC4164" w:rsidR="00F25D98" w:rsidRDefault="00ED3A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6564EE" w:rsidR="00F25D98" w:rsidRDefault="00ED3A3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5A1D1" w:rsidR="001E41F3" w:rsidRDefault="009F5691" w:rsidP="00763EF6">
            <w:pPr>
              <w:pStyle w:val="CRCoverPage"/>
              <w:spacing w:after="0"/>
              <w:ind w:left="100"/>
              <w:rPr>
                <w:noProof/>
                <w:lang w:eastAsia="zh-CN"/>
              </w:rPr>
            </w:pPr>
            <w:r>
              <w:rPr>
                <w:rFonts w:hint="eastAsia"/>
                <w:noProof/>
                <w:lang w:eastAsia="zh-CN"/>
              </w:rPr>
              <w:t>R</w:t>
            </w:r>
            <w:r>
              <w:rPr>
                <w:noProof/>
                <w:lang w:eastAsia="zh-CN"/>
              </w:rPr>
              <w:t>el-1</w:t>
            </w:r>
            <w:r w:rsidR="00763EF6">
              <w:rPr>
                <w:noProof/>
                <w:lang w:eastAsia="zh-CN"/>
              </w:rPr>
              <w:t>9</w:t>
            </w:r>
            <w:r>
              <w:rPr>
                <w:noProof/>
                <w:lang w:eastAsia="zh-CN"/>
              </w:rPr>
              <w:t xml:space="preserve"> CR </w:t>
            </w:r>
            <w:r w:rsidRPr="009F5691">
              <w:rPr>
                <w:noProof/>
                <w:lang w:eastAsia="zh-CN"/>
              </w:rPr>
              <w:t xml:space="preserve">TS 28.105 </w:t>
            </w:r>
            <w:r>
              <w:rPr>
                <w:noProof/>
                <w:lang w:eastAsia="zh-CN"/>
              </w:rPr>
              <w:t xml:space="preserve">Correction on the </w:t>
            </w:r>
            <w:r w:rsidRPr="009F5691">
              <w:rPr>
                <w:noProof/>
                <w:lang w:eastAsia="zh-CN"/>
              </w:rPr>
              <w:t>isWritable</w:t>
            </w:r>
            <w:r>
              <w:rPr>
                <w:noProof/>
                <w:lang w:eastAsia="zh-CN"/>
              </w:rPr>
              <w:t xml:space="preserve"> propoerty of AIMLInferenceName in the MLTrainingRequest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399F4" w:rsidR="001E41F3" w:rsidRDefault="00C45C95" w:rsidP="00484133">
            <w:pPr>
              <w:pStyle w:val="CRCoverPage"/>
              <w:spacing w:after="0"/>
              <w:ind w:left="100"/>
              <w:rPr>
                <w:noProof/>
                <w:lang w:eastAsia="zh-CN"/>
              </w:rPr>
            </w:pPr>
            <w:r>
              <w:rPr>
                <w:rFonts w:hint="eastAsia"/>
                <w:noProof/>
                <w:lang w:eastAsia="zh-CN"/>
              </w:rPr>
              <w:t>Z</w:t>
            </w:r>
            <w:r w:rsidR="00ED3A30">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3D00FC">
              <w:fldChar w:fldCharType="begin"/>
            </w:r>
            <w:r w:rsidR="003D00FC">
              <w:instrText xml:space="preserve"> DOCPROPERTY  SourceIfTsg  \* MERGEFORMAT </w:instrText>
            </w:r>
            <w:r w:rsidR="003D00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E9A1A" w:rsidR="001E41F3" w:rsidRDefault="00ED3A30">
            <w:pPr>
              <w:pStyle w:val="CRCoverPage"/>
              <w:spacing w:after="0"/>
              <w:ind w:left="100"/>
              <w:rPr>
                <w:noProof/>
              </w:rPr>
            </w:pPr>
            <w:r w:rsidRPr="00ED3A30">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5C8F9" w:rsidR="001E41F3" w:rsidRDefault="003408EB" w:rsidP="00B03972">
            <w:pPr>
              <w:pStyle w:val="CRCoverPage"/>
              <w:spacing w:after="0"/>
              <w:ind w:left="100"/>
              <w:rPr>
                <w:noProof/>
              </w:rPr>
            </w:pPr>
            <w:r>
              <w:t>2024-</w:t>
            </w:r>
            <w:r w:rsidR="00ED3A30">
              <w:t>0</w:t>
            </w:r>
            <w:r w:rsidR="00B03972">
              <w:t>5</w:t>
            </w:r>
            <w:r>
              <w:t>-</w:t>
            </w:r>
            <w:r w:rsidR="00B0397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09296" w:rsidR="001E41F3" w:rsidRDefault="00763EF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69B9F6" w:rsidR="001E41F3" w:rsidRDefault="003408EB" w:rsidP="00763EF6">
            <w:pPr>
              <w:pStyle w:val="CRCoverPage"/>
              <w:spacing w:after="0"/>
              <w:ind w:left="100"/>
              <w:rPr>
                <w:noProof/>
              </w:rPr>
            </w:pPr>
            <w:r>
              <w:t>Rel-</w:t>
            </w:r>
            <w:r w:rsidR="00C45C95">
              <w:t>1</w:t>
            </w:r>
            <w:r w:rsidR="00763EF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79589" w14:textId="77777777" w:rsidR="00AD4474" w:rsidRDefault="00AD4474" w:rsidP="00AD4474">
            <w:pPr>
              <w:pStyle w:val="CRCoverPage"/>
              <w:spacing w:after="0"/>
              <w:rPr>
                <w:noProof/>
                <w:lang w:eastAsia="zh-CN"/>
              </w:rPr>
            </w:pPr>
            <w:r>
              <w:rPr>
                <w:rFonts w:hint="eastAsia"/>
                <w:noProof/>
                <w:lang w:eastAsia="zh-CN"/>
              </w:rPr>
              <w:t>T</w:t>
            </w:r>
            <w:r>
              <w:rPr>
                <w:noProof/>
                <w:lang w:eastAsia="zh-CN"/>
              </w:rPr>
              <w:t>he usage of “isWriteable” and “</w:t>
            </w:r>
            <w:r w:rsidRPr="009B2F5E">
              <w:rPr>
                <w:noProof/>
                <w:lang w:eastAsia="zh-CN"/>
              </w:rPr>
              <w:t>isInvariant</w:t>
            </w:r>
            <w:r>
              <w:rPr>
                <w:noProof/>
                <w:lang w:eastAsia="zh-CN"/>
              </w:rPr>
              <w:t>” property is as follws:</w:t>
            </w:r>
          </w:p>
          <w:p w14:paraId="5880A2AD" w14:textId="77777777" w:rsidR="00AD4474" w:rsidRDefault="00AD4474" w:rsidP="00AD4474">
            <w:pPr>
              <w:pStyle w:val="CRCoverPage"/>
              <w:numPr>
                <w:ilvl w:val="0"/>
                <w:numId w:val="1"/>
              </w:numPr>
              <w:spacing w:after="0"/>
              <w:rPr>
                <w:noProof/>
                <w:lang w:eastAsia="zh-CN"/>
              </w:rPr>
            </w:pPr>
            <w:r>
              <w:rPr>
                <w:noProof/>
                <w:lang w:eastAsia="zh-CN"/>
              </w:rPr>
              <w:t>When “isWriteable” is “F”, it means the attribute cannot be configured by the consumer when the consumer request to create the MOI.</w:t>
            </w:r>
          </w:p>
          <w:p w14:paraId="59EDB4FE" w14:textId="77777777" w:rsidR="00AD4474" w:rsidRDefault="00AD4474" w:rsidP="00AD4474">
            <w:pPr>
              <w:pStyle w:val="CRCoverPage"/>
              <w:numPr>
                <w:ilvl w:val="0"/>
                <w:numId w:val="1"/>
              </w:numPr>
              <w:spacing w:after="0"/>
              <w:rPr>
                <w:noProof/>
                <w:lang w:eastAsia="zh-CN"/>
              </w:rPr>
            </w:pPr>
            <w:r>
              <w:rPr>
                <w:noProof/>
                <w:lang w:eastAsia="zh-CN"/>
              </w:rPr>
              <w:t>When “isWriteable” is “T” and “</w:t>
            </w:r>
            <w:r w:rsidRPr="009B2F5E">
              <w:rPr>
                <w:noProof/>
                <w:lang w:eastAsia="zh-CN"/>
              </w:rPr>
              <w:t>isInvariant</w:t>
            </w:r>
            <w:r>
              <w:rPr>
                <w:noProof/>
                <w:lang w:eastAsia="zh-CN"/>
              </w:rPr>
              <w:t xml:space="preserve">” is “F”, it means this attribute can be configured by the consumer when creating the MOI and can be further modified after creating the MOI. </w:t>
            </w:r>
          </w:p>
          <w:p w14:paraId="0F454E91" w14:textId="77777777" w:rsidR="00AD4474" w:rsidRDefault="00AD4474" w:rsidP="00AD4474">
            <w:pPr>
              <w:pStyle w:val="CRCoverPage"/>
              <w:numPr>
                <w:ilvl w:val="0"/>
                <w:numId w:val="1"/>
              </w:numPr>
              <w:spacing w:after="0"/>
              <w:rPr>
                <w:noProof/>
                <w:lang w:eastAsia="zh-CN"/>
              </w:rPr>
            </w:pPr>
            <w:r>
              <w:rPr>
                <w:noProof/>
                <w:lang w:eastAsia="zh-CN"/>
              </w:rPr>
              <w:t>When “isWriteable” is “T” and “</w:t>
            </w:r>
            <w:r w:rsidRPr="009B2F5E">
              <w:rPr>
                <w:noProof/>
                <w:lang w:eastAsia="zh-CN"/>
              </w:rPr>
              <w:t>isInvariant</w:t>
            </w:r>
            <w:r>
              <w:rPr>
                <w:noProof/>
                <w:lang w:eastAsia="zh-CN"/>
              </w:rPr>
              <w:t>” is “T”, means this attribute can be configured by the consumer when creating the MOI but cannot be modified after creation of the MOI.</w:t>
            </w:r>
          </w:p>
          <w:p w14:paraId="70E3BF6E" w14:textId="77777777" w:rsidR="00AD4474" w:rsidRDefault="00AD4474" w:rsidP="00AD4474">
            <w:pPr>
              <w:pStyle w:val="CRCoverPage"/>
              <w:spacing w:after="0"/>
              <w:rPr>
                <w:noProof/>
                <w:lang w:eastAsia="zh-CN"/>
              </w:rPr>
            </w:pPr>
          </w:p>
          <w:p w14:paraId="6C33C5FC" w14:textId="77777777" w:rsidR="00AD4474" w:rsidRDefault="00AD4474" w:rsidP="00AD4474">
            <w:pPr>
              <w:pStyle w:val="CRCoverPage"/>
              <w:spacing w:after="0"/>
              <w:rPr>
                <w:noProof/>
                <w:lang w:eastAsia="zh-CN"/>
              </w:rPr>
            </w:pPr>
            <w:r>
              <w:rPr>
                <w:noProof/>
                <w:lang w:eastAsia="zh-CN"/>
              </w:rPr>
              <w:t>When the consumer request the producer to initially train an ML model with a specific AIMLInferenceName, the consumer needs to request to create the ML Trianing Request MOI on the Producer, which means the cosumer should be allowed to configre the AIMLInferenceName when creating the MLTrainingRequest MOI. Furthermore, the AIMLInferenceName cannot be changed when the ML model training is in process. Therefore, both the “isWriteable” and “</w:t>
            </w:r>
            <w:r w:rsidRPr="009B2F5E">
              <w:rPr>
                <w:noProof/>
                <w:lang w:eastAsia="zh-CN"/>
              </w:rPr>
              <w:t>isInvariant</w:t>
            </w:r>
            <w:r>
              <w:rPr>
                <w:noProof/>
                <w:lang w:eastAsia="zh-CN"/>
              </w:rPr>
              <w:t xml:space="preserve">” properties of AIMLInferenceName should be set as “T”. </w:t>
            </w:r>
          </w:p>
          <w:p w14:paraId="193F4B76" w14:textId="77777777" w:rsidR="00AD4474" w:rsidRDefault="00AD4474" w:rsidP="00AD4474">
            <w:pPr>
              <w:pStyle w:val="CRCoverPage"/>
              <w:spacing w:after="0"/>
              <w:rPr>
                <w:noProof/>
                <w:lang w:eastAsia="zh-CN"/>
              </w:rPr>
            </w:pPr>
          </w:p>
          <w:p w14:paraId="708AA7DE" w14:textId="2C3EAB89" w:rsidR="009B2F5E" w:rsidRDefault="00AD4474" w:rsidP="00AD4474">
            <w:pPr>
              <w:pStyle w:val="CRCoverPage"/>
              <w:spacing w:after="0"/>
              <w:rPr>
                <w:noProof/>
                <w:lang w:eastAsia="zh-CN"/>
              </w:rPr>
            </w:pPr>
            <w:r>
              <w:rPr>
                <w:noProof/>
                <w:lang w:eastAsia="zh-CN"/>
              </w:rPr>
              <w:t xml:space="preserve">Similar reason for changing these two properties of </w:t>
            </w:r>
            <w:proofErr w:type="spellStart"/>
            <w:r>
              <w:rPr>
                <w:rFonts w:ascii="Courier New" w:hAnsi="Courier New" w:cs="Courier New"/>
              </w:rPr>
              <w:t>mLModelCoordinationGroupRef</w:t>
            </w:r>
            <w:proofErr w:type="spellEnd"/>
            <w:r>
              <w:rPr>
                <w:rFonts w:ascii="Courier New" w:hAnsi="Courier New" w:cs="Courier New"/>
              </w:rPr>
              <w:t xml:space="preserve"> </w:t>
            </w:r>
            <w:r w:rsidRPr="00F35DF0">
              <w:rPr>
                <w:noProof/>
                <w:lang w:eastAsia="zh-CN"/>
              </w:rPr>
              <w:t xml:space="preserve">and </w:t>
            </w:r>
            <w:proofErr w:type="spellStart"/>
            <w:r>
              <w:rPr>
                <w:rFonts w:ascii="Courier New" w:hAnsi="Courier New" w:cs="Courier New"/>
              </w:rPr>
              <w:t>mLModelRef</w:t>
            </w:r>
            <w:proofErr w:type="spellEnd"/>
            <w:r>
              <w:rPr>
                <w:rFonts w:ascii="Courier New" w:hAnsi="Courier New" w:cs="Courier New"/>
              </w:rPr>
              <w:t xml:space="preserve"> i</w:t>
            </w:r>
            <w:r w:rsidRPr="00CA4D93">
              <w:rPr>
                <w:noProof/>
                <w:lang w:eastAsia="zh-CN"/>
              </w:rPr>
              <w:t>n retraining scenario</w:t>
            </w:r>
            <w:r w:rsidRPr="00F35DF0">
              <w:rPr>
                <w:noProof/>
                <w:lang w:eastAsia="zh-CN"/>
              </w:rPr>
              <w:t>.</w:t>
            </w:r>
            <w:r>
              <w:rPr>
                <w:noProof/>
                <w:lang w:eastAsia="zh-CN"/>
              </w:rPr>
              <w:t xml:space="preserve"> These two attributes should be present when the consumer request to retrain an ML model or a group of ML Models. The consumer should be allowed to configure the values of these two attributes when requesting to create the MLTrainingRequest MOI on the producer for retraining.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CBDC3" w14:textId="77777777" w:rsidR="00ED3A30" w:rsidRDefault="00ED3A30" w:rsidP="00ED3A30">
            <w:pPr>
              <w:pStyle w:val="CRCoverPage"/>
              <w:numPr>
                <w:ilvl w:val="0"/>
                <w:numId w:val="2"/>
              </w:numPr>
              <w:spacing w:after="0"/>
              <w:rPr>
                <w:noProof/>
                <w:lang w:eastAsia="zh-CN"/>
              </w:rPr>
            </w:pPr>
            <w:r>
              <w:rPr>
                <w:rFonts w:hint="eastAsia"/>
                <w:noProof/>
                <w:lang w:eastAsia="zh-CN"/>
              </w:rPr>
              <w:t>C</w:t>
            </w:r>
            <w:r>
              <w:rPr>
                <w:noProof/>
                <w:lang w:eastAsia="zh-CN"/>
              </w:rPr>
              <w:t>hange the“isWriteable” and “</w:t>
            </w:r>
            <w:r w:rsidRPr="009B2F5E">
              <w:rPr>
                <w:noProof/>
                <w:lang w:eastAsia="zh-CN"/>
              </w:rPr>
              <w:t>isInvariant</w:t>
            </w:r>
            <w:r>
              <w:rPr>
                <w:noProof/>
                <w:lang w:eastAsia="zh-CN"/>
              </w:rPr>
              <w:t>” propoerties of the AIMLInferenceName/mLModelRef/mLModelCoordinationGroupRef to “T”</w:t>
            </w:r>
          </w:p>
          <w:p w14:paraId="31C656EC" w14:textId="15B8D276" w:rsidR="001E41F3" w:rsidRDefault="00ED3A30" w:rsidP="00ED3A30">
            <w:pPr>
              <w:pStyle w:val="CRCoverPage"/>
              <w:numPr>
                <w:ilvl w:val="0"/>
                <w:numId w:val="2"/>
              </w:numPr>
              <w:spacing w:after="0"/>
              <w:rPr>
                <w:noProof/>
                <w:lang w:eastAsia="zh-CN"/>
              </w:rPr>
            </w:pPr>
            <w:r>
              <w:rPr>
                <w:noProof/>
                <w:lang w:eastAsia="zh-CN"/>
              </w:rPr>
              <w:t xml:space="preserve">Correct the condition for </w:t>
            </w:r>
            <w:r w:rsidRPr="003F6417">
              <w:rPr>
                <w:noProof/>
                <w:lang w:eastAsia="zh-CN"/>
              </w:rPr>
              <w:t>mLModelCoordinationGroupRef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A6A6427" w:rsidR="001E41F3" w:rsidRDefault="00FA04A4">
            <w:pPr>
              <w:pStyle w:val="CRCoverPage"/>
              <w:spacing w:after="0"/>
              <w:ind w:left="100"/>
              <w:rPr>
                <w:noProof/>
                <w:lang w:eastAsia="zh-CN"/>
              </w:rPr>
            </w:pPr>
            <w:r>
              <w:rPr>
                <w:rFonts w:hint="eastAsia"/>
                <w:noProof/>
                <w:lang w:eastAsia="zh-CN"/>
              </w:rPr>
              <w:t>W</w:t>
            </w:r>
            <w:r>
              <w:rPr>
                <w:noProof/>
                <w:lang w:eastAsia="zh-CN"/>
              </w:rPr>
              <w:t>rong definition may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B32C2" w:rsidR="001E41F3" w:rsidRDefault="00FA04A4">
            <w:pPr>
              <w:pStyle w:val="CRCoverPage"/>
              <w:spacing w:after="0"/>
              <w:ind w:left="100"/>
              <w:rPr>
                <w:noProof/>
              </w:rPr>
            </w:pPr>
            <w:r w:rsidRPr="00F17505">
              <w:t>7.</w:t>
            </w:r>
            <w:r>
              <w:t>3a</w:t>
            </w:r>
            <w:r w:rsidRPr="00F17505">
              <w:t>.</w:t>
            </w:r>
            <w:r>
              <w:t>1.</w:t>
            </w:r>
            <w:r w:rsidRPr="00F17505">
              <w:t>2.2</w:t>
            </w:r>
            <w:r>
              <w:t>.2</w:t>
            </w:r>
            <w:r w:rsidR="00F03486">
              <w:t>,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FF5ED"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A7078"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990AC"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0BE4D4" w:rsidR="001E41F3" w:rsidRPr="00F03486" w:rsidRDefault="00F03486" w:rsidP="00F03486">
            <w:pPr>
              <w:jc w:val="center"/>
            </w:pPr>
            <w:r>
              <w:t xml:space="preserve">Forge MR link: </w:t>
            </w:r>
            <w:hyperlink r:id="rId12" w:history="1">
              <w:r>
                <w:rPr>
                  <w:rStyle w:val="aa"/>
                  <w:lang w:val="en-US"/>
                </w:rPr>
                <w:t>https://forge.3gpp.org/rep/sa5/MnS/-/merge_requests/1871</w:t>
              </w:r>
            </w:hyperlink>
            <w:r>
              <w:t xml:space="preserve"> at commit 225709650aa4ceffe4989985aebd8d89662d91f2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9F5A21A" w14:textId="111EC512" w:rsidR="009F5691" w:rsidRDefault="009F5691" w:rsidP="009F56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2DB65DC1" w14:textId="77777777" w:rsidR="007E3937" w:rsidRPr="00F17505" w:rsidRDefault="007E3937" w:rsidP="007E3937">
      <w:pPr>
        <w:pStyle w:val="5"/>
      </w:pPr>
      <w:bookmarkStart w:id="1" w:name="_Toc130201987"/>
      <w:bookmarkStart w:id="2" w:name="_Toc193445387"/>
      <w:bookmarkStart w:id="3" w:name="_Toc130201989"/>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1"/>
      <w:bookmarkEnd w:id="2"/>
      <w:proofErr w:type="spellEnd"/>
    </w:p>
    <w:p w14:paraId="48377E29" w14:textId="77777777" w:rsidR="007E3937" w:rsidRPr="00F17505" w:rsidRDefault="007E3937" w:rsidP="007E3937">
      <w:pPr>
        <w:pStyle w:val="6"/>
      </w:pPr>
      <w:bookmarkStart w:id="4" w:name="_CR7_3a_1_2_2_1"/>
      <w:bookmarkStart w:id="5" w:name="_Toc130201988"/>
      <w:bookmarkStart w:id="6" w:name="_Toc193445388"/>
      <w:bookmarkEnd w:id="4"/>
      <w:r w:rsidRPr="00F17505">
        <w:t>7.</w:t>
      </w:r>
      <w:r>
        <w:t>3a</w:t>
      </w:r>
      <w:r w:rsidRPr="00F17505">
        <w:t>.</w:t>
      </w:r>
      <w:r>
        <w:t>1.2.</w:t>
      </w:r>
      <w:r w:rsidRPr="00F17505">
        <w:t>2.1</w:t>
      </w:r>
      <w:r w:rsidRPr="00F17505">
        <w:tab/>
        <w:t>Definition</w:t>
      </w:r>
      <w:bookmarkEnd w:id="5"/>
      <w:bookmarkEnd w:id="6"/>
    </w:p>
    <w:p w14:paraId="13EFB94F" w14:textId="77777777" w:rsidR="007E3937" w:rsidRPr="00F17505" w:rsidRDefault="007E3937" w:rsidP="007E3937">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MnS consumer.</w:t>
      </w:r>
    </w:p>
    <w:p w14:paraId="6EA4D5BA" w14:textId="77777777" w:rsidR="007E3937" w:rsidRDefault="007E3937" w:rsidP="007E3937">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44A82C18" w14:textId="77777777" w:rsidR="007E3937" w:rsidRPr="00F17505" w:rsidRDefault="007E3937" w:rsidP="007E3937">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w:t>
      </w:r>
      <w:proofErr w:type="gramStart"/>
      <w:r>
        <w:t>,  the</w:t>
      </w:r>
      <w:proofErr w:type="gramEnd"/>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for re-training a single ML model,</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02B06160" w14:textId="77777777" w:rsidR="007E3937" w:rsidRPr="00F17505" w:rsidRDefault="007E3937" w:rsidP="007E3937">
      <w:pPr>
        <w:spacing w:line="264" w:lineRule="auto"/>
        <w:rPr>
          <w:rFonts w:cs="Arial"/>
        </w:rPr>
      </w:pPr>
      <w:r w:rsidRPr="00F17505">
        <w:rPr>
          <w:rFonts w:cs="Arial"/>
        </w:rPr>
        <w:t xml:space="preserve">The </w:t>
      </w:r>
      <w:bookmarkStart w:id="7"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7"/>
      <w:r>
        <w:rPr>
          <w:rFonts w:cs="Arial"/>
        </w:rPr>
        <w:t>has</w:t>
      </w:r>
      <w:r w:rsidRPr="00F17505">
        <w:rPr>
          <w:rFonts w:cs="Arial"/>
        </w:rPr>
        <w:t xml:space="preserve"> a source to identify where it is coming from, </w:t>
      </w:r>
      <w:r w:rsidRPr="00B30892">
        <w:t xml:space="preserve">which is represented with </w:t>
      </w:r>
      <w:proofErr w:type="spellStart"/>
      <w:r w:rsidRPr="009C3C78">
        <w:rPr>
          <w:rFonts w:ascii="Courier New" w:hAnsi="Courier New" w:cs="Courier New"/>
        </w:rPr>
        <w:t>trainingRequestSource</w:t>
      </w:r>
      <w:proofErr w:type="spellEnd"/>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43944C62" w14:textId="77777777" w:rsidR="007E3937" w:rsidRPr="00F17505" w:rsidRDefault="007E3937" w:rsidP="007E3937">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2B432166" w14:textId="77777777" w:rsidR="007E3937" w:rsidRPr="00F17505" w:rsidRDefault="007E3937" w:rsidP="007E3937">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49650FB5" w14:textId="77777777" w:rsidR="007E3937" w:rsidRPr="00F17505" w:rsidRDefault="007E3937" w:rsidP="007E3937">
      <w:pPr>
        <w:pStyle w:val="B1"/>
      </w:pPr>
      <w:r w:rsidRPr="00F17505">
        <w:t>-</w:t>
      </w:r>
      <w:r w:rsidRPr="00F17505">
        <w:tab/>
      </w:r>
      <w:proofErr w:type="gramStart"/>
      <w:r w:rsidRPr="00F17505">
        <w:t>collects</w:t>
      </w:r>
      <w:proofErr w:type="gramEnd"/>
      <w:r w:rsidRPr="00F17505">
        <w:t xml:space="preserve"> (more) data for training, if the training data are not available or the data are available but not sufficient for the training;</w:t>
      </w:r>
    </w:p>
    <w:p w14:paraId="451881CC" w14:textId="77777777" w:rsidR="007E3937" w:rsidRPr="00F17505" w:rsidRDefault="007E3937" w:rsidP="007E3937">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5838504A" w14:textId="77777777" w:rsidR="007E3937" w:rsidRPr="00F17505" w:rsidRDefault="007E3937" w:rsidP="007E3937">
      <w:pPr>
        <w:pStyle w:val="B1"/>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036D1747" w14:textId="77777777" w:rsidR="007E3937" w:rsidRPr="00F17505" w:rsidRDefault="007E3937" w:rsidP="007E3937">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0B22C3F5" w14:textId="77777777" w:rsidR="007E3937" w:rsidRPr="00F17505" w:rsidRDefault="007E3937" w:rsidP="007E3937">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4FC43437" w14:textId="77777777" w:rsidR="007E3937" w:rsidRPr="00F17505" w:rsidRDefault="007E3937" w:rsidP="007E3937">
      <w:pPr>
        <w:pStyle w:val="B1"/>
        <w:rPr>
          <w:rFonts w:cs="Arial"/>
        </w:rPr>
      </w:pPr>
      <w:r w:rsidRPr="00F17505">
        <w:t>-</w:t>
      </w:r>
      <w:r w:rsidRPr="00F17505">
        <w:tab/>
      </w:r>
      <w:r w:rsidRPr="00F17505">
        <w:rPr>
          <w:rFonts w:cs="Arial"/>
        </w:rPr>
        <w:t xml:space="preserve">When value turns to </w:t>
      </w:r>
      <w:proofErr w:type="gramStart"/>
      <w:r w:rsidRPr="00F17505">
        <w:rPr>
          <w:rFonts w:cs="Arial"/>
        </w:rPr>
        <w:t>"</w:t>
      </w:r>
      <w:r w:rsidRPr="00804917" w:rsidDel="004544BD">
        <w:rPr>
          <w:rFonts w:cs="Arial"/>
        </w:rPr>
        <w:t xml:space="preserve"> </w:t>
      </w:r>
      <w:r w:rsidRPr="00804917">
        <w:rPr>
          <w:rFonts w:cs="Arial"/>
        </w:rPr>
        <w:t>IN</w:t>
      </w:r>
      <w:proofErr w:type="gramEnd"/>
      <w:r w:rsidRPr="00804917">
        <w:rPr>
          <w:rFonts w:cs="Arial"/>
        </w:rPr>
        <w:t>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MOI(s) representing the training process(</w:t>
      </w:r>
      <w:proofErr w:type="spellStart"/>
      <w:r w:rsidRPr="00F17505">
        <w:rPr>
          <w:rFonts w:cs="Arial"/>
        </w:rPr>
        <w:t>es</w:t>
      </w:r>
      <w:proofErr w:type="spellEnd"/>
      <w:r w:rsidRPr="00F17505">
        <w:rPr>
          <w:rFonts w:cs="Arial"/>
        </w:rPr>
        <w:t xml:space="preserve">) being performed per the request and notifies the </w:t>
      </w:r>
      <w:r w:rsidRPr="007C101F">
        <w:rPr>
          <w:rFonts w:cs="Arial"/>
        </w:rPr>
        <w:t xml:space="preserve">MLT </w:t>
      </w:r>
      <w:r w:rsidRPr="00F17505">
        <w:rPr>
          <w:rFonts w:cs="Arial"/>
        </w:rPr>
        <w:t>MnS consumer(s) who subscribed to the notification.</w:t>
      </w:r>
    </w:p>
    <w:p w14:paraId="3514143F" w14:textId="77777777" w:rsidR="007E3937" w:rsidRPr="00F17505" w:rsidRDefault="007E3937" w:rsidP="007E3937">
      <w:pPr>
        <w:rPr>
          <w:rFonts w:eastAsia="Calibri"/>
        </w:rPr>
      </w:pPr>
      <w:r w:rsidRPr="00F17505">
        <w:t>When all of the training process associated to this request are completed, the value turns to "FINISHED</w:t>
      </w:r>
      <w:r w:rsidRPr="00804917">
        <w:t>"</w:t>
      </w:r>
      <w:r w:rsidRPr="00F17505">
        <w:t>.</w:t>
      </w:r>
    </w:p>
    <w:p w14:paraId="5E598ECD" w14:textId="77777777" w:rsidR="007E3937" w:rsidRPr="00D821B2" w:rsidRDefault="007E3937" w:rsidP="007E3937">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2CC8271D" w14:textId="77777777" w:rsidR="007E3937" w:rsidRDefault="007E3937" w:rsidP="007E3937">
      <w:pPr>
        <w:pStyle w:val="6"/>
      </w:pPr>
      <w:bookmarkStart w:id="8" w:name="_CR7_3a_1_2_2_2"/>
      <w:bookmarkStart w:id="9" w:name="_Toc193445389"/>
      <w:bookmarkEnd w:id="8"/>
      <w:r w:rsidRPr="00F17505">
        <w:t>7.</w:t>
      </w:r>
      <w:r>
        <w:t>3a</w:t>
      </w:r>
      <w:r w:rsidRPr="00F17505">
        <w:t>.</w:t>
      </w:r>
      <w:r>
        <w:t>1.</w:t>
      </w:r>
      <w:r w:rsidRPr="00F17505">
        <w:t>2.2</w:t>
      </w:r>
      <w:r>
        <w:t>.2</w:t>
      </w:r>
      <w:r w:rsidRPr="00F17505">
        <w:tab/>
        <w:t>Attributes</w:t>
      </w:r>
      <w:bookmarkEnd w:id="9"/>
    </w:p>
    <w:p w14:paraId="159158CE" w14:textId="77777777" w:rsidR="007E3937" w:rsidRPr="00F17505" w:rsidRDefault="007E3937" w:rsidP="007E3937">
      <w: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t>IOC includes attributes inherited from Top IOC (defined in TS 28.622 [12]) and the following attributes:</w:t>
      </w:r>
    </w:p>
    <w:p w14:paraId="0408A571" w14:textId="77777777" w:rsidR="007E3937" w:rsidRPr="00B83DEA" w:rsidRDefault="007E3937" w:rsidP="007E3937">
      <w:pPr>
        <w:pStyle w:val="TH"/>
      </w:pPr>
      <w:bookmarkStart w:id="10" w:name="_CRTable7_3a_1_2_2_11"/>
      <w:r w:rsidRPr="00F17505">
        <w:lastRenderedPageBreak/>
        <w:t xml:space="preserve">Table </w:t>
      </w:r>
      <w:bookmarkEnd w:id="10"/>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E3937" w:rsidRPr="00F17505" w14:paraId="763D43B4" w14:textId="77777777" w:rsidTr="00403714">
        <w:trPr>
          <w:cantSplit/>
          <w:jc w:val="center"/>
        </w:trPr>
        <w:tc>
          <w:tcPr>
            <w:tcW w:w="3241" w:type="dxa"/>
            <w:shd w:val="clear" w:color="auto" w:fill="E5E5E5"/>
            <w:tcMar>
              <w:top w:w="0" w:type="dxa"/>
              <w:left w:w="28" w:type="dxa"/>
              <w:bottom w:w="0" w:type="dxa"/>
              <w:right w:w="108" w:type="dxa"/>
            </w:tcMar>
            <w:hideMark/>
          </w:tcPr>
          <w:p w14:paraId="5ABF81EB" w14:textId="77777777" w:rsidR="007E3937" w:rsidRPr="00F17505" w:rsidRDefault="007E3937" w:rsidP="00403714">
            <w:pPr>
              <w:pStyle w:val="TAH"/>
            </w:pPr>
            <w:r w:rsidRPr="00F17505">
              <w:t>Attribute name</w:t>
            </w:r>
          </w:p>
        </w:tc>
        <w:tc>
          <w:tcPr>
            <w:tcW w:w="1687" w:type="dxa"/>
            <w:shd w:val="clear" w:color="auto" w:fill="E5E5E5"/>
            <w:tcMar>
              <w:top w:w="0" w:type="dxa"/>
              <w:left w:w="28" w:type="dxa"/>
              <w:bottom w:w="0" w:type="dxa"/>
              <w:right w:w="108" w:type="dxa"/>
            </w:tcMar>
            <w:hideMark/>
          </w:tcPr>
          <w:p w14:paraId="7FE7F21A" w14:textId="77777777" w:rsidR="007E3937" w:rsidRPr="00F17505" w:rsidRDefault="007E3937" w:rsidP="00403714">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03FD891" w14:textId="77777777" w:rsidR="007E3937" w:rsidRPr="00F17505" w:rsidRDefault="007E3937" w:rsidP="00403714">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2C63F5BD" w14:textId="77777777" w:rsidR="007E3937" w:rsidRPr="00F17505" w:rsidRDefault="007E3937" w:rsidP="00403714">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11D71CF2" w14:textId="77777777" w:rsidR="007E3937" w:rsidRPr="00F17505" w:rsidRDefault="007E3937" w:rsidP="00403714">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047E2425" w14:textId="77777777" w:rsidR="007E3937" w:rsidRPr="00F17505" w:rsidRDefault="007E3937" w:rsidP="00403714">
            <w:pPr>
              <w:pStyle w:val="TAH"/>
            </w:pPr>
            <w:proofErr w:type="spellStart"/>
            <w:r w:rsidRPr="00F17505">
              <w:rPr>
                <w:color w:val="000000"/>
              </w:rPr>
              <w:t>isNotifyable</w:t>
            </w:r>
            <w:proofErr w:type="spellEnd"/>
          </w:p>
        </w:tc>
      </w:tr>
      <w:tr w:rsidR="007E3937" w:rsidRPr="00F17505" w:rsidDel="005D2A90" w14:paraId="5B9F43AE" w14:textId="77777777" w:rsidTr="00403714">
        <w:trPr>
          <w:cantSplit/>
          <w:jc w:val="center"/>
        </w:trPr>
        <w:tc>
          <w:tcPr>
            <w:tcW w:w="3241" w:type="dxa"/>
            <w:tcMar>
              <w:top w:w="0" w:type="dxa"/>
              <w:left w:w="28" w:type="dxa"/>
              <w:bottom w:w="0" w:type="dxa"/>
              <w:right w:w="108" w:type="dxa"/>
            </w:tcMar>
          </w:tcPr>
          <w:p w14:paraId="275B4D4C" w14:textId="77777777" w:rsidR="007E3937" w:rsidDel="005D2A90" w:rsidRDefault="007E3937" w:rsidP="00403714">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74B12EA7" w14:textId="77777777" w:rsidR="007E3937" w:rsidRPr="00F17505" w:rsidDel="005D2A90" w:rsidRDefault="007E3937" w:rsidP="00403714">
            <w:pPr>
              <w:pStyle w:val="TAL"/>
              <w:jc w:val="center"/>
            </w:pPr>
            <w:r>
              <w:t>CM</w:t>
            </w:r>
          </w:p>
        </w:tc>
        <w:tc>
          <w:tcPr>
            <w:tcW w:w="1167" w:type="dxa"/>
            <w:tcMar>
              <w:top w:w="0" w:type="dxa"/>
              <w:left w:w="28" w:type="dxa"/>
              <w:bottom w:w="0" w:type="dxa"/>
              <w:right w:w="108" w:type="dxa"/>
            </w:tcMar>
          </w:tcPr>
          <w:p w14:paraId="4C57B8E6" w14:textId="77777777" w:rsidR="007E3937" w:rsidRPr="00F17505" w:rsidDel="005D2A90" w:rsidRDefault="007E3937" w:rsidP="00403714">
            <w:pPr>
              <w:pStyle w:val="TAL"/>
              <w:jc w:val="center"/>
            </w:pPr>
            <w:r w:rsidRPr="00F17505">
              <w:t>T</w:t>
            </w:r>
          </w:p>
        </w:tc>
        <w:tc>
          <w:tcPr>
            <w:tcW w:w="1077" w:type="dxa"/>
            <w:tcMar>
              <w:top w:w="0" w:type="dxa"/>
              <w:left w:w="28" w:type="dxa"/>
              <w:bottom w:w="0" w:type="dxa"/>
              <w:right w:w="108" w:type="dxa"/>
            </w:tcMar>
          </w:tcPr>
          <w:p w14:paraId="5C5D2FB0" w14:textId="69D583CC" w:rsidR="007E3937" w:rsidRPr="00F17505" w:rsidDel="005D2A90" w:rsidRDefault="007E3937" w:rsidP="00403714">
            <w:pPr>
              <w:pStyle w:val="TAL"/>
              <w:jc w:val="center"/>
              <w:rPr>
                <w:rFonts w:hint="eastAsia"/>
                <w:lang w:eastAsia="zh-CN"/>
              </w:rPr>
            </w:pPr>
            <w:del w:id="11" w:author="Pengxiang Xie_rev" w:date="2025-03-25T18:19:00Z">
              <w:r w:rsidRPr="00F17505" w:rsidDel="007E3937">
                <w:delText>F</w:delText>
              </w:r>
            </w:del>
            <w:ins w:id="12" w:author="Pengxiang Xie_rev" w:date="2025-03-25T18:19:00Z">
              <w:r>
                <w:t>T</w:t>
              </w:r>
            </w:ins>
            <w:ins w:id="13" w:author="Pengxiang_rev" w:date="2025-08-15T17:27:00Z">
              <w:r w:rsidR="00C02A94">
                <w:t>/F</w:t>
              </w:r>
              <w:r w:rsidR="00C02A94">
                <w:rPr>
                  <w:rFonts w:hint="eastAsia"/>
                  <w:lang w:eastAsia="zh-CN"/>
                </w:rPr>
                <w:t xml:space="preserve"> </w:t>
              </w:r>
              <w:r w:rsidR="00C02A94">
                <w:rPr>
                  <w:lang w:eastAsia="zh-CN"/>
                </w:rPr>
                <w:t>(Note)</w:t>
              </w:r>
            </w:ins>
          </w:p>
        </w:tc>
        <w:tc>
          <w:tcPr>
            <w:tcW w:w="1117" w:type="dxa"/>
            <w:tcMar>
              <w:top w:w="0" w:type="dxa"/>
              <w:left w:w="28" w:type="dxa"/>
              <w:bottom w:w="0" w:type="dxa"/>
              <w:right w:w="108" w:type="dxa"/>
            </w:tcMar>
          </w:tcPr>
          <w:p w14:paraId="7DFB4E7F" w14:textId="3D76F6E3" w:rsidR="007E3937" w:rsidRPr="00F17505" w:rsidDel="005D2A90" w:rsidRDefault="007E3937" w:rsidP="00403714">
            <w:pPr>
              <w:pStyle w:val="TAL"/>
              <w:jc w:val="center"/>
              <w:rPr>
                <w:lang w:eastAsia="zh-CN"/>
              </w:rPr>
            </w:pPr>
            <w:del w:id="14" w:author="Pengxiang Xie_rev" w:date="2025-03-25T18:19:00Z">
              <w:r w:rsidRPr="00F17505" w:rsidDel="007E3937">
                <w:rPr>
                  <w:lang w:eastAsia="zh-CN"/>
                </w:rPr>
                <w:delText>F</w:delText>
              </w:r>
            </w:del>
            <w:ins w:id="15" w:author="Pengxiang Xie_rev" w:date="2025-03-25T18:19:00Z">
              <w:r>
                <w:rPr>
                  <w:lang w:eastAsia="zh-CN"/>
                </w:rPr>
                <w:t>T</w:t>
              </w:r>
            </w:ins>
          </w:p>
        </w:tc>
        <w:tc>
          <w:tcPr>
            <w:tcW w:w="1237" w:type="dxa"/>
            <w:tcMar>
              <w:top w:w="0" w:type="dxa"/>
              <w:left w:w="28" w:type="dxa"/>
              <w:bottom w:w="0" w:type="dxa"/>
              <w:right w:w="108" w:type="dxa"/>
            </w:tcMar>
          </w:tcPr>
          <w:p w14:paraId="2CFF5CFE" w14:textId="77777777" w:rsidR="007E3937" w:rsidRPr="00F17505" w:rsidDel="005D2A90" w:rsidRDefault="007E3937" w:rsidP="00403714">
            <w:pPr>
              <w:pStyle w:val="TAL"/>
              <w:jc w:val="center"/>
              <w:rPr>
                <w:lang w:eastAsia="zh-CN"/>
              </w:rPr>
            </w:pPr>
            <w:r w:rsidRPr="00F17505">
              <w:rPr>
                <w:lang w:eastAsia="zh-CN"/>
              </w:rPr>
              <w:t>T</w:t>
            </w:r>
          </w:p>
        </w:tc>
      </w:tr>
      <w:tr w:rsidR="007E3937" w:rsidRPr="00F17505" w14:paraId="1C0505B4" w14:textId="77777777" w:rsidTr="00403714">
        <w:trPr>
          <w:cantSplit/>
          <w:jc w:val="center"/>
        </w:trPr>
        <w:tc>
          <w:tcPr>
            <w:tcW w:w="3241" w:type="dxa"/>
            <w:tcMar>
              <w:top w:w="0" w:type="dxa"/>
              <w:left w:w="28" w:type="dxa"/>
              <w:bottom w:w="0" w:type="dxa"/>
              <w:right w:w="108" w:type="dxa"/>
            </w:tcMar>
          </w:tcPr>
          <w:p w14:paraId="07F44806" w14:textId="77777777" w:rsidR="007E3937" w:rsidRPr="00F17505" w:rsidRDefault="007E3937" w:rsidP="00403714">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417BD18A" w14:textId="77777777" w:rsidR="007E3937" w:rsidRPr="00F17505" w:rsidRDefault="007E3937" w:rsidP="00403714">
            <w:pPr>
              <w:pStyle w:val="TAL"/>
              <w:jc w:val="center"/>
              <w:rPr>
                <w:rFonts w:cs="Arial"/>
              </w:rPr>
            </w:pPr>
            <w:r w:rsidRPr="00F17505">
              <w:t>O</w:t>
            </w:r>
          </w:p>
        </w:tc>
        <w:tc>
          <w:tcPr>
            <w:tcW w:w="1167" w:type="dxa"/>
            <w:tcMar>
              <w:top w:w="0" w:type="dxa"/>
              <w:left w:w="28" w:type="dxa"/>
              <w:bottom w:w="0" w:type="dxa"/>
              <w:right w:w="108" w:type="dxa"/>
            </w:tcMar>
          </w:tcPr>
          <w:p w14:paraId="46228049"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34A0529A"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058DAEDF" w14:textId="77777777" w:rsidR="007E3937" w:rsidRPr="00F17505" w:rsidRDefault="007E3937" w:rsidP="00403714">
            <w:pPr>
              <w:pStyle w:val="TAL"/>
              <w:jc w:val="center"/>
            </w:pPr>
            <w:r w:rsidRPr="00F17505">
              <w:rPr>
                <w:lang w:eastAsia="zh-CN"/>
              </w:rPr>
              <w:t>F</w:t>
            </w:r>
          </w:p>
        </w:tc>
        <w:tc>
          <w:tcPr>
            <w:tcW w:w="1237" w:type="dxa"/>
            <w:tcMar>
              <w:top w:w="0" w:type="dxa"/>
              <w:left w:w="28" w:type="dxa"/>
              <w:bottom w:w="0" w:type="dxa"/>
              <w:right w:w="108" w:type="dxa"/>
            </w:tcMar>
          </w:tcPr>
          <w:p w14:paraId="277A5B15" w14:textId="77777777" w:rsidR="007E3937" w:rsidRPr="00F17505" w:rsidRDefault="007E3937" w:rsidP="00403714">
            <w:pPr>
              <w:pStyle w:val="TAL"/>
              <w:jc w:val="center"/>
            </w:pPr>
            <w:r w:rsidRPr="00F17505">
              <w:rPr>
                <w:lang w:eastAsia="zh-CN"/>
              </w:rPr>
              <w:t>T</w:t>
            </w:r>
          </w:p>
        </w:tc>
      </w:tr>
      <w:tr w:rsidR="007E3937" w:rsidRPr="00F17505" w14:paraId="5BA75D3F" w14:textId="77777777" w:rsidTr="00403714">
        <w:trPr>
          <w:cantSplit/>
          <w:jc w:val="center"/>
        </w:trPr>
        <w:tc>
          <w:tcPr>
            <w:tcW w:w="3241" w:type="dxa"/>
            <w:tcMar>
              <w:top w:w="0" w:type="dxa"/>
              <w:left w:w="28" w:type="dxa"/>
              <w:bottom w:w="0" w:type="dxa"/>
              <w:right w:w="108" w:type="dxa"/>
            </w:tcMar>
          </w:tcPr>
          <w:p w14:paraId="07B89267" w14:textId="77777777" w:rsidR="007E3937" w:rsidRPr="00F17505" w:rsidRDefault="007E3937" w:rsidP="00403714">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4ED51BE2" w14:textId="77777777" w:rsidR="007E3937" w:rsidRPr="00F17505" w:rsidRDefault="007E3937" w:rsidP="00403714">
            <w:pPr>
              <w:pStyle w:val="TAL"/>
              <w:jc w:val="center"/>
            </w:pPr>
            <w:r w:rsidRPr="00F17505">
              <w:t>O</w:t>
            </w:r>
          </w:p>
        </w:tc>
        <w:tc>
          <w:tcPr>
            <w:tcW w:w="1167" w:type="dxa"/>
            <w:tcMar>
              <w:top w:w="0" w:type="dxa"/>
              <w:left w:w="28" w:type="dxa"/>
              <w:bottom w:w="0" w:type="dxa"/>
              <w:right w:w="108" w:type="dxa"/>
            </w:tcMar>
          </w:tcPr>
          <w:p w14:paraId="609B9C38"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4CC4F87E"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3B7DE60C"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EF1FE4" w14:textId="77777777" w:rsidR="007E3937" w:rsidRPr="00F17505" w:rsidRDefault="007E3937" w:rsidP="00403714">
            <w:pPr>
              <w:pStyle w:val="TAL"/>
              <w:jc w:val="center"/>
              <w:rPr>
                <w:lang w:eastAsia="zh-CN"/>
              </w:rPr>
            </w:pPr>
            <w:r w:rsidRPr="00F17505">
              <w:rPr>
                <w:lang w:eastAsia="zh-CN"/>
              </w:rPr>
              <w:t>T</w:t>
            </w:r>
          </w:p>
        </w:tc>
      </w:tr>
      <w:tr w:rsidR="007E3937" w:rsidRPr="00F17505" w14:paraId="27E95D4A" w14:textId="77777777" w:rsidTr="00403714">
        <w:trPr>
          <w:cantSplit/>
          <w:jc w:val="center"/>
        </w:trPr>
        <w:tc>
          <w:tcPr>
            <w:tcW w:w="3241" w:type="dxa"/>
            <w:tcMar>
              <w:top w:w="0" w:type="dxa"/>
              <w:left w:w="28" w:type="dxa"/>
              <w:bottom w:w="0" w:type="dxa"/>
              <w:right w:w="108" w:type="dxa"/>
            </w:tcMar>
          </w:tcPr>
          <w:p w14:paraId="3EB1178C" w14:textId="77777777" w:rsidR="007E3937" w:rsidRPr="00F17505" w:rsidRDefault="007E3937" w:rsidP="00403714">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2AE131A6" w14:textId="77777777" w:rsidR="007E3937" w:rsidRPr="00F17505" w:rsidRDefault="007E3937" w:rsidP="00403714">
            <w:pPr>
              <w:pStyle w:val="TAL"/>
              <w:jc w:val="center"/>
            </w:pPr>
            <w:r w:rsidRPr="00F17505">
              <w:t>M</w:t>
            </w:r>
          </w:p>
        </w:tc>
        <w:tc>
          <w:tcPr>
            <w:tcW w:w="1167" w:type="dxa"/>
            <w:tcMar>
              <w:top w:w="0" w:type="dxa"/>
              <w:left w:w="28" w:type="dxa"/>
              <w:bottom w:w="0" w:type="dxa"/>
              <w:right w:w="108" w:type="dxa"/>
            </w:tcMar>
          </w:tcPr>
          <w:p w14:paraId="1C3A7457"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098DE894"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2420275F"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093246F" w14:textId="77777777" w:rsidR="007E3937" w:rsidRPr="00F17505" w:rsidRDefault="007E3937" w:rsidP="00403714">
            <w:pPr>
              <w:pStyle w:val="TAL"/>
              <w:jc w:val="center"/>
              <w:rPr>
                <w:lang w:eastAsia="zh-CN"/>
              </w:rPr>
            </w:pPr>
            <w:r w:rsidRPr="00F17505">
              <w:t>T</w:t>
            </w:r>
          </w:p>
        </w:tc>
      </w:tr>
      <w:tr w:rsidR="007E3937" w:rsidRPr="00F17505" w14:paraId="06D26D9B" w14:textId="77777777" w:rsidTr="00403714">
        <w:trPr>
          <w:cantSplit/>
          <w:jc w:val="center"/>
        </w:trPr>
        <w:tc>
          <w:tcPr>
            <w:tcW w:w="3241" w:type="dxa"/>
            <w:tcMar>
              <w:top w:w="0" w:type="dxa"/>
              <w:left w:w="28" w:type="dxa"/>
              <w:bottom w:w="0" w:type="dxa"/>
              <w:right w:w="108" w:type="dxa"/>
            </w:tcMar>
          </w:tcPr>
          <w:p w14:paraId="3EACA4BE" w14:textId="77777777" w:rsidR="007E3937" w:rsidRPr="00F17505" w:rsidRDefault="007E3937" w:rsidP="00403714">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0038EF99" w14:textId="77777777" w:rsidR="007E3937" w:rsidRPr="00F17505" w:rsidRDefault="007E3937" w:rsidP="00403714">
            <w:pPr>
              <w:pStyle w:val="TAL"/>
              <w:jc w:val="center"/>
            </w:pPr>
            <w:r w:rsidRPr="00F17505">
              <w:t>M</w:t>
            </w:r>
          </w:p>
        </w:tc>
        <w:tc>
          <w:tcPr>
            <w:tcW w:w="1167" w:type="dxa"/>
            <w:tcMar>
              <w:top w:w="0" w:type="dxa"/>
              <w:left w:w="28" w:type="dxa"/>
              <w:bottom w:w="0" w:type="dxa"/>
              <w:right w:w="108" w:type="dxa"/>
            </w:tcMar>
          </w:tcPr>
          <w:p w14:paraId="234C5EDB"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43DFB9B9" w14:textId="77777777" w:rsidR="007E3937" w:rsidRPr="00F17505" w:rsidRDefault="007E3937" w:rsidP="00403714">
            <w:pPr>
              <w:pStyle w:val="TAL"/>
              <w:jc w:val="center"/>
            </w:pPr>
            <w:r>
              <w:t>F</w:t>
            </w:r>
          </w:p>
        </w:tc>
        <w:tc>
          <w:tcPr>
            <w:tcW w:w="1117" w:type="dxa"/>
            <w:tcMar>
              <w:top w:w="0" w:type="dxa"/>
              <w:left w:w="28" w:type="dxa"/>
              <w:bottom w:w="0" w:type="dxa"/>
              <w:right w:w="108" w:type="dxa"/>
            </w:tcMar>
          </w:tcPr>
          <w:p w14:paraId="78E4BEFA"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A7F75AD" w14:textId="77777777" w:rsidR="007E3937" w:rsidRPr="00F17505" w:rsidRDefault="007E3937" w:rsidP="00403714">
            <w:pPr>
              <w:pStyle w:val="TAL"/>
              <w:jc w:val="center"/>
              <w:rPr>
                <w:lang w:eastAsia="zh-CN"/>
              </w:rPr>
            </w:pPr>
            <w:r w:rsidRPr="00F17505">
              <w:t>T</w:t>
            </w:r>
          </w:p>
        </w:tc>
      </w:tr>
      <w:tr w:rsidR="007E3937" w:rsidRPr="00F17505" w14:paraId="2D5FEA17" w14:textId="77777777" w:rsidTr="00403714">
        <w:trPr>
          <w:cantSplit/>
          <w:jc w:val="center"/>
        </w:trPr>
        <w:tc>
          <w:tcPr>
            <w:tcW w:w="3241" w:type="dxa"/>
            <w:tcMar>
              <w:top w:w="0" w:type="dxa"/>
              <w:left w:w="28" w:type="dxa"/>
              <w:bottom w:w="0" w:type="dxa"/>
              <w:right w:w="108" w:type="dxa"/>
            </w:tcMar>
          </w:tcPr>
          <w:p w14:paraId="51C37B3F" w14:textId="77777777" w:rsidR="007E3937" w:rsidRPr="00F17505" w:rsidRDefault="007E3937" w:rsidP="00403714">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535BF29B" w14:textId="77777777" w:rsidR="007E3937" w:rsidRPr="00F17505" w:rsidRDefault="007E3937" w:rsidP="00403714">
            <w:pPr>
              <w:pStyle w:val="TAL"/>
              <w:jc w:val="center"/>
            </w:pPr>
            <w:r>
              <w:t>M</w:t>
            </w:r>
          </w:p>
        </w:tc>
        <w:tc>
          <w:tcPr>
            <w:tcW w:w="1167" w:type="dxa"/>
            <w:tcMar>
              <w:top w:w="0" w:type="dxa"/>
              <w:left w:w="28" w:type="dxa"/>
              <w:bottom w:w="0" w:type="dxa"/>
              <w:right w:w="108" w:type="dxa"/>
            </w:tcMar>
          </w:tcPr>
          <w:p w14:paraId="09771288"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380EA64D"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250EA8F9"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E75197F" w14:textId="77777777" w:rsidR="007E3937" w:rsidRPr="00F17505" w:rsidRDefault="007E3937" w:rsidP="00403714">
            <w:pPr>
              <w:pStyle w:val="TAL"/>
              <w:jc w:val="center"/>
              <w:rPr>
                <w:lang w:eastAsia="zh-CN"/>
              </w:rPr>
            </w:pPr>
            <w:r w:rsidRPr="00F17505">
              <w:t>T</w:t>
            </w:r>
          </w:p>
        </w:tc>
      </w:tr>
      <w:tr w:rsidR="007E3937" w:rsidRPr="00F17505" w14:paraId="487E6724" w14:textId="77777777" w:rsidTr="00403714">
        <w:trPr>
          <w:cantSplit/>
          <w:jc w:val="center"/>
        </w:trPr>
        <w:tc>
          <w:tcPr>
            <w:tcW w:w="3241" w:type="dxa"/>
            <w:tcMar>
              <w:top w:w="0" w:type="dxa"/>
              <w:left w:w="28" w:type="dxa"/>
              <w:bottom w:w="0" w:type="dxa"/>
              <w:right w:w="108" w:type="dxa"/>
            </w:tcMar>
          </w:tcPr>
          <w:p w14:paraId="53A43CBC" w14:textId="77777777" w:rsidR="007E3937" w:rsidRPr="00F17505" w:rsidRDefault="007E3937" w:rsidP="00403714">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5EBAE3F8" w14:textId="77777777" w:rsidR="007E3937" w:rsidRPr="00F17505" w:rsidRDefault="007E3937" w:rsidP="00403714">
            <w:pPr>
              <w:pStyle w:val="TAL"/>
              <w:jc w:val="center"/>
            </w:pPr>
            <w:r w:rsidRPr="00F17505">
              <w:t>M</w:t>
            </w:r>
          </w:p>
        </w:tc>
        <w:tc>
          <w:tcPr>
            <w:tcW w:w="1167" w:type="dxa"/>
            <w:tcMar>
              <w:top w:w="0" w:type="dxa"/>
              <w:left w:w="28" w:type="dxa"/>
              <w:bottom w:w="0" w:type="dxa"/>
              <w:right w:w="108" w:type="dxa"/>
            </w:tcMar>
          </w:tcPr>
          <w:p w14:paraId="42C87B9B"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203AD356"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0BCA3E8C"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CE2C17" w14:textId="77777777" w:rsidR="007E3937" w:rsidRPr="00F17505" w:rsidRDefault="007E3937" w:rsidP="00403714">
            <w:pPr>
              <w:pStyle w:val="TAL"/>
              <w:jc w:val="center"/>
              <w:rPr>
                <w:lang w:eastAsia="zh-CN"/>
              </w:rPr>
            </w:pPr>
            <w:r w:rsidRPr="00F17505">
              <w:rPr>
                <w:lang w:eastAsia="zh-CN"/>
              </w:rPr>
              <w:t>T</w:t>
            </w:r>
          </w:p>
        </w:tc>
      </w:tr>
      <w:tr w:rsidR="007E3937" w:rsidRPr="00F17505" w14:paraId="77DD80BF" w14:textId="77777777" w:rsidTr="00403714">
        <w:trPr>
          <w:cantSplit/>
          <w:jc w:val="center"/>
        </w:trPr>
        <w:tc>
          <w:tcPr>
            <w:tcW w:w="3241" w:type="dxa"/>
            <w:tcMar>
              <w:top w:w="0" w:type="dxa"/>
              <w:left w:w="28" w:type="dxa"/>
              <w:bottom w:w="0" w:type="dxa"/>
              <w:right w:w="108" w:type="dxa"/>
            </w:tcMar>
          </w:tcPr>
          <w:p w14:paraId="3447A26D" w14:textId="77777777" w:rsidR="007E3937" w:rsidRPr="00F17505" w:rsidRDefault="007E3937" w:rsidP="00403714">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3B2EFAFA" w14:textId="77777777" w:rsidR="007E3937" w:rsidRPr="00F17505" w:rsidRDefault="007E3937" w:rsidP="00403714">
            <w:pPr>
              <w:pStyle w:val="TAL"/>
              <w:jc w:val="center"/>
            </w:pPr>
            <w:r w:rsidRPr="00F17505">
              <w:t>O</w:t>
            </w:r>
          </w:p>
        </w:tc>
        <w:tc>
          <w:tcPr>
            <w:tcW w:w="1167" w:type="dxa"/>
            <w:tcMar>
              <w:top w:w="0" w:type="dxa"/>
              <w:left w:w="28" w:type="dxa"/>
              <w:bottom w:w="0" w:type="dxa"/>
              <w:right w:w="108" w:type="dxa"/>
            </w:tcMar>
          </w:tcPr>
          <w:p w14:paraId="145F1852"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1F34D0EA"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483F73A7"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44B4EB" w14:textId="77777777" w:rsidR="007E3937" w:rsidRPr="00F17505" w:rsidRDefault="007E3937" w:rsidP="00403714">
            <w:pPr>
              <w:pStyle w:val="TAL"/>
              <w:jc w:val="center"/>
              <w:rPr>
                <w:lang w:eastAsia="zh-CN"/>
              </w:rPr>
            </w:pPr>
            <w:r w:rsidRPr="00F17505">
              <w:rPr>
                <w:lang w:eastAsia="zh-CN"/>
              </w:rPr>
              <w:t>T</w:t>
            </w:r>
          </w:p>
        </w:tc>
      </w:tr>
      <w:tr w:rsidR="007E3937" w:rsidRPr="00F17505" w14:paraId="6EB47AFE" w14:textId="77777777" w:rsidTr="00403714">
        <w:trPr>
          <w:cantSplit/>
          <w:jc w:val="center"/>
        </w:trPr>
        <w:tc>
          <w:tcPr>
            <w:tcW w:w="3241" w:type="dxa"/>
            <w:tcMar>
              <w:top w:w="0" w:type="dxa"/>
              <w:left w:w="28" w:type="dxa"/>
              <w:bottom w:w="0" w:type="dxa"/>
              <w:right w:w="108" w:type="dxa"/>
            </w:tcMar>
          </w:tcPr>
          <w:p w14:paraId="07A11660" w14:textId="77777777" w:rsidR="007E3937" w:rsidRPr="00F17505" w:rsidRDefault="007E3937" w:rsidP="00403714">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49E4256F" w14:textId="77777777" w:rsidR="007E3937" w:rsidRPr="00F17505" w:rsidRDefault="007E3937" w:rsidP="00403714">
            <w:pPr>
              <w:pStyle w:val="TAL"/>
              <w:jc w:val="center"/>
            </w:pPr>
            <w:r w:rsidRPr="00F17505">
              <w:t>O</w:t>
            </w:r>
          </w:p>
        </w:tc>
        <w:tc>
          <w:tcPr>
            <w:tcW w:w="1167" w:type="dxa"/>
            <w:tcMar>
              <w:top w:w="0" w:type="dxa"/>
              <w:left w:w="28" w:type="dxa"/>
              <w:bottom w:w="0" w:type="dxa"/>
              <w:right w:w="108" w:type="dxa"/>
            </w:tcMar>
          </w:tcPr>
          <w:p w14:paraId="507CF4E1"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64CB489B"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65AD5F96"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738F24E" w14:textId="77777777" w:rsidR="007E3937" w:rsidRPr="00F17505" w:rsidRDefault="007E3937" w:rsidP="00403714">
            <w:pPr>
              <w:pStyle w:val="TAL"/>
              <w:jc w:val="center"/>
              <w:rPr>
                <w:lang w:eastAsia="zh-CN"/>
              </w:rPr>
            </w:pPr>
            <w:r w:rsidRPr="00F17505">
              <w:rPr>
                <w:lang w:eastAsia="zh-CN"/>
              </w:rPr>
              <w:t>T</w:t>
            </w:r>
          </w:p>
        </w:tc>
      </w:tr>
      <w:tr w:rsidR="007E3937" w:rsidRPr="00F17505" w14:paraId="61105302" w14:textId="77777777" w:rsidTr="00403714">
        <w:trPr>
          <w:cantSplit/>
          <w:jc w:val="center"/>
        </w:trPr>
        <w:tc>
          <w:tcPr>
            <w:tcW w:w="3241" w:type="dxa"/>
            <w:shd w:val="clear" w:color="auto" w:fill="D9D9D9"/>
            <w:tcMar>
              <w:top w:w="0" w:type="dxa"/>
              <w:left w:w="28" w:type="dxa"/>
              <w:bottom w:w="0" w:type="dxa"/>
              <w:right w:w="108" w:type="dxa"/>
            </w:tcMar>
            <w:hideMark/>
          </w:tcPr>
          <w:p w14:paraId="1CDF4841" w14:textId="77777777" w:rsidR="007E3937" w:rsidRPr="00F17505" w:rsidRDefault="007E3937" w:rsidP="00403714">
            <w:pPr>
              <w:pStyle w:val="TAL"/>
              <w:jc w:val="center"/>
              <w:rPr>
                <w:rFonts w:ascii="Courier New" w:hAnsi="Courier New" w:cs="Courier New"/>
              </w:rPr>
            </w:pPr>
            <w:bookmarkStart w:id="16"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CE3A155" w14:textId="77777777" w:rsidR="007E3937" w:rsidRPr="00F17505" w:rsidRDefault="007E3937" w:rsidP="00403714">
            <w:pPr>
              <w:pStyle w:val="TAL"/>
              <w:jc w:val="center"/>
              <w:rPr>
                <w:rFonts w:cs="Arial"/>
              </w:rPr>
            </w:pPr>
          </w:p>
        </w:tc>
        <w:tc>
          <w:tcPr>
            <w:tcW w:w="1167" w:type="dxa"/>
            <w:shd w:val="clear" w:color="auto" w:fill="D9D9D9"/>
            <w:tcMar>
              <w:top w:w="0" w:type="dxa"/>
              <w:left w:w="28" w:type="dxa"/>
              <w:bottom w:w="0" w:type="dxa"/>
              <w:right w:w="108" w:type="dxa"/>
            </w:tcMar>
          </w:tcPr>
          <w:p w14:paraId="03B10ACE" w14:textId="77777777" w:rsidR="007E3937" w:rsidRPr="00F17505" w:rsidRDefault="007E3937" w:rsidP="00403714">
            <w:pPr>
              <w:pStyle w:val="TAL"/>
              <w:jc w:val="center"/>
            </w:pPr>
          </w:p>
        </w:tc>
        <w:tc>
          <w:tcPr>
            <w:tcW w:w="1077" w:type="dxa"/>
            <w:shd w:val="clear" w:color="auto" w:fill="D9D9D9"/>
            <w:tcMar>
              <w:top w:w="0" w:type="dxa"/>
              <w:left w:w="28" w:type="dxa"/>
              <w:bottom w:w="0" w:type="dxa"/>
              <w:right w:w="108" w:type="dxa"/>
            </w:tcMar>
          </w:tcPr>
          <w:p w14:paraId="39F83AE8" w14:textId="77777777" w:rsidR="007E3937" w:rsidRPr="00F17505" w:rsidRDefault="007E3937" w:rsidP="00403714">
            <w:pPr>
              <w:pStyle w:val="TAL"/>
              <w:jc w:val="center"/>
            </w:pPr>
          </w:p>
        </w:tc>
        <w:tc>
          <w:tcPr>
            <w:tcW w:w="1117" w:type="dxa"/>
            <w:shd w:val="clear" w:color="auto" w:fill="D9D9D9"/>
            <w:tcMar>
              <w:top w:w="0" w:type="dxa"/>
              <w:left w:w="28" w:type="dxa"/>
              <w:bottom w:w="0" w:type="dxa"/>
              <w:right w:w="108" w:type="dxa"/>
            </w:tcMar>
          </w:tcPr>
          <w:p w14:paraId="02F8A75C" w14:textId="77777777" w:rsidR="007E3937" w:rsidRPr="00F17505" w:rsidRDefault="007E3937" w:rsidP="00403714">
            <w:pPr>
              <w:pStyle w:val="TAL"/>
              <w:jc w:val="center"/>
            </w:pPr>
          </w:p>
        </w:tc>
        <w:tc>
          <w:tcPr>
            <w:tcW w:w="1237" w:type="dxa"/>
            <w:shd w:val="clear" w:color="auto" w:fill="D9D9D9"/>
            <w:tcMar>
              <w:top w:w="0" w:type="dxa"/>
              <w:left w:w="28" w:type="dxa"/>
              <w:bottom w:w="0" w:type="dxa"/>
              <w:right w:w="108" w:type="dxa"/>
            </w:tcMar>
          </w:tcPr>
          <w:p w14:paraId="18391611" w14:textId="77777777" w:rsidR="007E3937" w:rsidRPr="00F17505" w:rsidRDefault="007E3937" w:rsidP="00403714">
            <w:pPr>
              <w:pStyle w:val="TAL"/>
              <w:jc w:val="center"/>
            </w:pPr>
          </w:p>
        </w:tc>
      </w:tr>
      <w:tr w:rsidR="007E3937" w:rsidRPr="00F17505" w14:paraId="7E6B015E" w14:textId="77777777" w:rsidTr="00403714">
        <w:trPr>
          <w:cantSplit/>
          <w:jc w:val="center"/>
        </w:trPr>
        <w:tc>
          <w:tcPr>
            <w:tcW w:w="3241" w:type="dxa"/>
            <w:tcMar>
              <w:top w:w="0" w:type="dxa"/>
              <w:left w:w="28" w:type="dxa"/>
              <w:bottom w:w="0" w:type="dxa"/>
              <w:right w:w="108" w:type="dxa"/>
            </w:tcMar>
          </w:tcPr>
          <w:p w14:paraId="4A4D537C" w14:textId="77777777" w:rsidR="007E3937" w:rsidRPr="00F17505" w:rsidRDefault="007E3937" w:rsidP="00403714">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13889B22" w14:textId="77777777" w:rsidR="007E3937" w:rsidRPr="00F17505" w:rsidRDefault="007E3937" w:rsidP="00403714">
            <w:pPr>
              <w:pStyle w:val="TAL"/>
              <w:jc w:val="center"/>
              <w:rPr>
                <w:rFonts w:cs="Arial"/>
              </w:rPr>
            </w:pPr>
            <w:r>
              <w:t>CM</w:t>
            </w:r>
          </w:p>
        </w:tc>
        <w:tc>
          <w:tcPr>
            <w:tcW w:w="1167" w:type="dxa"/>
            <w:tcMar>
              <w:top w:w="0" w:type="dxa"/>
              <w:left w:w="28" w:type="dxa"/>
              <w:bottom w:w="0" w:type="dxa"/>
              <w:right w:w="108" w:type="dxa"/>
            </w:tcMar>
          </w:tcPr>
          <w:p w14:paraId="7AB42E15"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6D58C773" w14:textId="76A06F95" w:rsidR="007E3937" w:rsidRPr="00F17505" w:rsidRDefault="00ED6381" w:rsidP="00403714">
            <w:pPr>
              <w:pStyle w:val="TAL"/>
              <w:jc w:val="center"/>
            </w:pPr>
            <w:ins w:id="17" w:author="Pengxiang Xie_rev" w:date="2025-03-26T10:17:00Z">
              <w:r>
                <w:t>T</w:t>
              </w:r>
            </w:ins>
            <w:del w:id="18" w:author="Pengxiang Xie_rev" w:date="2025-03-26T10:17:00Z">
              <w:r w:rsidR="007E3937" w:rsidRPr="00F17505" w:rsidDel="00ED6381">
                <w:delText>F</w:delText>
              </w:r>
            </w:del>
            <w:ins w:id="19" w:author="Pengxiang_rev" w:date="2025-08-15T17:27:00Z">
              <w:r w:rsidR="00C02A94">
                <w:t>/F (Note)</w:t>
              </w:r>
            </w:ins>
          </w:p>
        </w:tc>
        <w:tc>
          <w:tcPr>
            <w:tcW w:w="1117" w:type="dxa"/>
            <w:tcMar>
              <w:top w:w="0" w:type="dxa"/>
              <w:left w:w="28" w:type="dxa"/>
              <w:bottom w:w="0" w:type="dxa"/>
              <w:right w:w="108" w:type="dxa"/>
            </w:tcMar>
          </w:tcPr>
          <w:p w14:paraId="01E86F4E" w14:textId="1604BD9F" w:rsidR="007E3937" w:rsidRPr="00F17505" w:rsidRDefault="00ED6381" w:rsidP="00403714">
            <w:pPr>
              <w:pStyle w:val="TAL"/>
              <w:jc w:val="center"/>
            </w:pPr>
            <w:ins w:id="20" w:author="Pengxiang Xie_rev" w:date="2025-03-26T10:17:00Z">
              <w:r>
                <w:rPr>
                  <w:lang w:eastAsia="zh-CN"/>
                </w:rPr>
                <w:t>T</w:t>
              </w:r>
            </w:ins>
            <w:del w:id="21" w:author="Pengxiang Xie_rev" w:date="2025-03-26T10:17:00Z">
              <w:r w:rsidR="007E3937" w:rsidRPr="00F17505" w:rsidDel="00ED6381">
                <w:rPr>
                  <w:lang w:eastAsia="zh-CN"/>
                </w:rPr>
                <w:delText>F</w:delText>
              </w:r>
            </w:del>
          </w:p>
        </w:tc>
        <w:tc>
          <w:tcPr>
            <w:tcW w:w="1237" w:type="dxa"/>
            <w:tcMar>
              <w:top w:w="0" w:type="dxa"/>
              <w:left w:w="28" w:type="dxa"/>
              <w:bottom w:w="0" w:type="dxa"/>
              <w:right w:w="108" w:type="dxa"/>
            </w:tcMar>
          </w:tcPr>
          <w:p w14:paraId="4D02C5CC" w14:textId="77777777" w:rsidR="007E3937" w:rsidRPr="00F17505" w:rsidRDefault="007E3937" w:rsidP="00403714">
            <w:pPr>
              <w:pStyle w:val="TAL"/>
              <w:jc w:val="center"/>
            </w:pPr>
            <w:r w:rsidRPr="00F17505">
              <w:rPr>
                <w:lang w:eastAsia="zh-CN"/>
              </w:rPr>
              <w:t>T</w:t>
            </w:r>
          </w:p>
        </w:tc>
      </w:tr>
      <w:bookmarkEnd w:id="16"/>
      <w:tr w:rsidR="007E3937" w:rsidRPr="00F17505" w14:paraId="0E5DD4A1" w14:textId="77777777" w:rsidTr="00403714">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07752" w14:textId="77777777" w:rsidR="007E3937" w:rsidRDefault="007E3937" w:rsidP="00403714">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E6E82" w14:textId="77777777" w:rsidR="007E3937" w:rsidRDefault="007E3937" w:rsidP="00403714">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327CBE" w14:textId="77777777" w:rsidR="007E3937" w:rsidRPr="00F17505" w:rsidRDefault="007E3937" w:rsidP="00403714">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86741" w14:textId="37C94DB8" w:rsidR="007E3937" w:rsidRPr="00F17505" w:rsidRDefault="00ED6381" w:rsidP="00403714">
            <w:pPr>
              <w:pStyle w:val="TAL"/>
              <w:jc w:val="center"/>
            </w:pPr>
            <w:ins w:id="22" w:author="Pengxiang Xie_rev" w:date="2025-03-26T10:17:00Z">
              <w:r>
                <w:t>T</w:t>
              </w:r>
            </w:ins>
            <w:del w:id="23" w:author="Pengxiang Xie_rev" w:date="2025-03-26T10:17:00Z">
              <w:r w:rsidR="007E3937" w:rsidDel="00ED6381">
                <w:delText>F</w:delText>
              </w:r>
            </w:del>
            <w:ins w:id="24" w:author="Pengxiang_rev" w:date="2025-08-15T17:27:00Z">
              <w:r w:rsidR="00C02A94">
                <w:t>/F (Note)</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E0779" w14:textId="329D43B1" w:rsidR="007E3937" w:rsidRPr="00F17505" w:rsidRDefault="00ED6381" w:rsidP="00403714">
            <w:pPr>
              <w:pStyle w:val="TAL"/>
              <w:jc w:val="center"/>
              <w:rPr>
                <w:lang w:eastAsia="zh-CN"/>
              </w:rPr>
            </w:pPr>
            <w:ins w:id="25" w:author="Pengxiang Xie_rev" w:date="2025-03-26T10:17:00Z">
              <w:r>
                <w:rPr>
                  <w:lang w:eastAsia="zh-CN"/>
                </w:rPr>
                <w:t>T</w:t>
              </w:r>
            </w:ins>
            <w:del w:id="26" w:author="Pengxiang Xie_rev" w:date="2025-03-26T10:17:00Z">
              <w:r w:rsidR="007E3937" w:rsidRPr="00F17505" w:rsidDel="00ED6381">
                <w:rPr>
                  <w:lang w:eastAsia="zh-CN"/>
                </w:rPr>
                <w:delText>F</w:delText>
              </w:r>
            </w:del>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18527" w14:textId="77777777" w:rsidR="007E3937" w:rsidRPr="00F17505" w:rsidRDefault="007E3937" w:rsidP="00403714">
            <w:pPr>
              <w:pStyle w:val="TAL"/>
              <w:jc w:val="center"/>
              <w:rPr>
                <w:lang w:eastAsia="zh-CN"/>
              </w:rPr>
            </w:pPr>
            <w:r w:rsidRPr="00F17505">
              <w:rPr>
                <w:lang w:eastAsia="zh-CN"/>
              </w:rPr>
              <w:t>T</w:t>
            </w:r>
          </w:p>
        </w:tc>
      </w:tr>
      <w:tr w:rsidR="00C02A94" w:rsidRPr="00F17505" w14:paraId="52683862" w14:textId="77777777" w:rsidTr="000454B0">
        <w:trPr>
          <w:cantSplit/>
          <w:jc w:val="center"/>
          <w:ins w:id="27" w:author="Pengxiang_rev" w:date="2025-08-15T17:28:00Z"/>
        </w:trPr>
        <w:tc>
          <w:tcPr>
            <w:tcW w:w="9526"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84ABE" w14:textId="529F2335" w:rsidR="00C02A94" w:rsidRPr="00F17505" w:rsidRDefault="00C02A94" w:rsidP="00403714">
            <w:pPr>
              <w:pStyle w:val="TAL"/>
              <w:jc w:val="center"/>
              <w:rPr>
                <w:ins w:id="28" w:author="Pengxiang_rev" w:date="2025-08-15T17:28:00Z"/>
                <w:lang w:eastAsia="zh-CN"/>
              </w:rPr>
            </w:pPr>
            <w:ins w:id="29" w:author="Pengxiang_rev" w:date="2025-08-15T17:28:00Z">
              <w:r w:rsidRPr="007F40CF">
                <w:rPr>
                  <w:lang w:eastAsia="zh-CN"/>
                </w:rPr>
                <w:t>NOTE:</w:t>
              </w:r>
              <w:r w:rsidRPr="007F40CF">
                <w:rPr>
                  <w:lang w:eastAsia="zh-CN"/>
                </w:rPr>
                <w:tab/>
                <w:t xml:space="preserve">The </w:t>
              </w:r>
              <w:proofErr w:type="spellStart"/>
              <w:r w:rsidRPr="007F40CF">
                <w:rPr>
                  <w:lang w:eastAsia="zh-CN"/>
                </w:rPr>
                <w:t>isWritable</w:t>
              </w:r>
              <w:proofErr w:type="spellEnd"/>
              <w:r w:rsidRPr="007F40CF">
                <w:rPr>
                  <w:lang w:eastAsia="zh-CN"/>
                </w:rPr>
                <w:t xml:space="preserve"> qualifier is “T” if the attribute is used in </w:t>
              </w:r>
              <w:r>
                <w:rPr>
                  <w:lang w:eastAsia="zh-CN"/>
                </w:rPr>
                <w:t>Consumer initiated ML Training.</w:t>
              </w:r>
              <w:r w:rsidRPr="007F40CF">
                <w:rPr>
                  <w:lang w:eastAsia="zh-CN"/>
                </w:rPr>
                <w:t xml:space="preserve"> The </w:t>
              </w:r>
              <w:proofErr w:type="spellStart"/>
              <w:r w:rsidRPr="007F40CF">
                <w:rPr>
                  <w:lang w:eastAsia="zh-CN"/>
                </w:rPr>
                <w:t>isWritable</w:t>
              </w:r>
              <w:proofErr w:type="spellEnd"/>
              <w:r w:rsidRPr="007F40CF">
                <w:rPr>
                  <w:lang w:eastAsia="zh-CN"/>
                </w:rPr>
                <w:t xml:space="preserve"> qualifier is "F" otherwise.</w:t>
              </w:r>
              <w:bookmarkStart w:id="30" w:name="_GoBack"/>
              <w:bookmarkEnd w:id="30"/>
            </w:ins>
          </w:p>
        </w:tc>
      </w:tr>
    </w:tbl>
    <w:p w14:paraId="40B2E574" w14:textId="77777777" w:rsidR="007E3937" w:rsidRDefault="007E3937" w:rsidP="007E3937">
      <w:bookmarkStart w:id="31" w:name="_Toc130201990"/>
    </w:p>
    <w:p w14:paraId="2A195920" w14:textId="77777777" w:rsidR="007E3937" w:rsidRPr="00F17505" w:rsidRDefault="007E3937" w:rsidP="007E3937">
      <w:pPr>
        <w:pStyle w:val="6"/>
      </w:pPr>
      <w:bookmarkStart w:id="32" w:name="_CR7_3a_1_2_2_3"/>
      <w:bookmarkStart w:id="33" w:name="_Toc193445390"/>
      <w:bookmarkEnd w:id="32"/>
      <w:r w:rsidRPr="00F17505">
        <w:t>7.</w:t>
      </w:r>
      <w:r>
        <w:t>3a</w:t>
      </w:r>
      <w:r w:rsidRPr="00F17505">
        <w:t>.</w:t>
      </w:r>
      <w:r>
        <w:t>1.2.</w:t>
      </w:r>
      <w:r w:rsidRPr="00F17505">
        <w:t>2.3</w:t>
      </w:r>
      <w:r w:rsidRPr="00F17505">
        <w:tab/>
        <w:t>Attribute constraints</w:t>
      </w:r>
      <w:bookmarkEnd w:id="31"/>
      <w:bookmarkEnd w:id="33"/>
    </w:p>
    <w:p w14:paraId="297CED21" w14:textId="77777777" w:rsidR="007E3937" w:rsidRPr="00F17505" w:rsidRDefault="007E3937" w:rsidP="007E3937">
      <w:pPr>
        <w:pStyle w:val="TH"/>
      </w:pPr>
      <w:bookmarkStart w:id="34" w:name="_CRTable7_3a_1_2_2_31"/>
      <w:r w:rsidRPr="00F17505">
        <w:t xml:space="preserve">Table </w:t>
      </w:r>
      <w:bookmarkEnd w:id="34"/>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E3937" w:rsidRPr="00F17505" w14:paraId="025053D6" w14:textId="77777777" w:rsidTr="00403714">
        <w:trPr>
          <w:jc w:val="center"/>
        </w:trPr>
        <w:tc>
          <w:tcPr>
            <w:tcW w:w="3575" w:type="dxa"/>
            <w:shd w:val="clear" w:color="auto" w:fill="D9D9D9"/>
            <w:tcMar>
              <w:top w:w="0" w:type="dxa"/>
              <w:left w:w="28" w:type="dxa"/>
              <w:bottom w:w="0" w:type="dxa"/>
              <w:right w:w="108" w:type="dxa"/>
            </w:tcMar>
            <w:hideMark/>
          </w:tcPr>
          <w:p w14:paraId="38A1CFEC" w14:textId="77777777" w:rsidR="007E3937" w:rsidRPr="00F17505" w:rsidRDefault="007E3937" w:rsidP="00403714">
            <w:pPr>
              <w:pStyle w:val="TAH"/>
            </w:pPr>
            <w:r w:rsidRPr="00F17505">
              <w:t>Name</w:t>
            </w:r>
          </w:p>
        </w:tc>
        <w:tc>
          <w:tcPr>
            <w:tcW w:w="6061" w:type="dxa"/>
            <w:shd w:val="clear" w:color="auto" w:fill="D9D9D9"/>
            <w:tcMar>
              <w:top w:w="0" w:type="dxa"/>
              <w:left w:w="28" w:type="dxa"/>
              <w:bottom w:w="0" w:type="dxa"/>
              <w:right w:w="108" w:type="dxa"/>
            </w:tcMar>
            <w:hideMark/>
          </w:tcPr>
          <w:p w14:paraId="32B26EC5" w14:textId="77777777" w:rsidR="007E3937" w:rsidRPr="00F17505" w:rsidRDefault="007E3937" w:rsidP="00403714">
            <w:pPr>
              <w:pStyle w:val="TAH"/>
            </w:pPr>
            <w:r w:rsidRPr="00F17505">
              <w:rPr>
                <w:color w:val="000000"/>
              </w:rPr>
              <w:t>Definition</w:t>
            </w:r>
          </w:p>
        </w:tc>
      </w:tr>
      <w:tr w:rsidR="007E3937" w:rsidRPr="00F17505" w14:paraId="23EDA961" w14:textId="77777777" w:rsidTr="00403714">
        <w:trPr>
          <w:jc w:val="center"/>
        </w:trPr>
        <w:tc>
          <w:tcPr>
            <w:tcW w:w="3575" w:type="dxa"/>
            <w:tcMar>
              <w:top w:w="0" w:type="dxa"/>
              <w:left w:w="28" w:type="dxa"/>
              <w:bottom w:w="0" w:type="dxa"/>
              <w:right w:w="108" w:type="dxa"/>
            </w:tcMar>
          </w:tcPr>
          <w:p w14:paraId="5EACEB2B" w14:textId="77777777" w:rsidR="007E3937" w:rsidRPr="00F17505" w:rsidRDefault="007E3937" w:rsidP="00403714">
            <w:pPr>
              <w:pStyle w:val="TAL"/>
              <w:rPr>
                <w:rFonts w:ascii="Courier New" w:hAnsi="Courier New" w:cs="Courier New"/>
              </w:rPr>
            </w:pPr>
            <w:proofErr w:type="spellStart"/>
            <w:r w:rsidRPr="00E20056">
              <w:rPr>
                <w:rFonts w:ascii="Courier New" w:hAnsi="Courier New" w:cs="Courier New"/>
              </w:rPr>
              <w:t>aIMLInferenceName</w:t>
            </w:r>
            <w:proofErr w:type="spellEnd"/>
          </w:p>
        </w:tc>
        <w:tc>
          <w:tcPr>
            <w:tcW w:w="6061" w:type="dxa"/>
            <w:tcMar>
              <w:top w:w="0" w:type="dxa"/>
              <w:left w:w="28" w:type="dxa"/>
              <w:bottom w:w="0" w:type="dxa"/>
              <w:right w:w="108" w:type="dxa"/>
            </w:tcMar>
          </w:tcPr>
          <w:p w14:paraId="2AC6B3D5" w14:textId="77777777" w:rsidR="007E3937" w:rsidRPr="00F17505" w:rsidRDefault="007E3937" w:rsidP="00403714">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7E3937" w:rsidRPr="00F17505" w14:paraId="45E84A68" w14:textId="77777777" w:rsidTr="00403714">
        <w:trPr>
          <w:jc w:val="center"/>
        </w:trPr>
        <w:tc>
          <w:tcPr>
            <w:tcW w:w="3575" w:type="dxa"/>
            <w:tcMar>
              <w:top w:w="0" w:type="dxa"/>
              <w:left w:w="28" w:type="dxa"/>
              <w:bottom w:w="0" w:type="dxa"/>
              <w:right w:w="108" w:type="dxa"/>
            </w:tcMar>
          </w:tcPr>
          <w:p w14:paraId="6F87AE26" w14:textId="77777777" w:rsidR="007E3937" w:rsidRPr="00F17505" w:rsidRDefault="007E3937" w:rsidP="00403714">
            <w:pPr>
              <w:pStyle w:val="TAL"/>
              <w:rPr>
                <w:rFonts w:ascii="Courier New" w:hAnsi="Courier New" w:cs="Courier New"/>
              </w:rPr>
            </w:pPr>
            <w:proofErr w:type="spellStart"/>
            <w:r>
              <w:rPr>
                <w:rFonts w:ascii="Courier New" w:hAnsi="Courier New" w:cs="Courier New"/>
              </w:rPr>
              <w:t>mLModelRef</w:t>
            </w:r>
            <w:proofErr w:type="spellEnd"/>
          </w:p>
        </w:tc>
        <w:tc>
          <w:tcPr>
            <w:tcW w:w="6061" w:type="dxa"/>
            <w:tcMar>
              <w:top w:w="0" w:type="dxa"/>
              <w:left w:w="28" w:type="dxa"/>
              <w:bottom w:w="0" w:type="dxa"/>
              <w:right w:w="108" w:type="dxa"/>
            </w:tcMar>
          </w:tcPr>
          <w:p w14:paraId="4330E5AF" w14:textId="77777777" w:rsidR="007E3937" w:rsidRPr="00F17505" w:rsidRDefault="007E3937" w:rsidP="00403714">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7E3937" w:rsidRPr="00F17505" w14:paraId="0C6071F8" w14:textId="77777777" w:rsidTr="00403714">
        <w:trPr>
          <w:jc w:val="center"/>
        </w:trPr>
        <w:tc>
          <w:tcPr>
            <w:tcW w:w="3575" w:type="dxa"/>
            <w:tcMar>
              <w:top w:w="0" w:type="dxa"/>
              <w:left w:w="28" w:type="dxa"/>
              <w:bottom w:w="0" w:type="dxa"/>
              <w:right w:w="108" w:type="dxa"/>
            </w:tcMar>
          </w:tcPr>
          <w:p w14:paraId="7B7B5DD5" w14:textId="77777777" w:rsidR="007E3937" w:rsidRDefault="007E3937" w:rsidP="00403714">
            <w:pPr>
              <w:pStyle w:val="TAL"/>
              <w:rPr>
                <w:rFonts w:ascii="Courier New" w:hAnsi="Courier New" w:cs="Courier New"/>
              </w:rPr>
            </w:pPr>
            <w:proofErr w:type="spellStart"/>
            <w:r>
              <w:rPr>
                <w:rFonts w:ascii="Courier New" w:hAnsi="Courier New" w:cs="Courier New"/>
              </w:rPr>
              <w:t>mLModelCoordinationGroupRef</w:t>
            </w:r>
            <w:proofErr w:type="spellEnd"/>
          </w:p>
        </w:tc>
        <w:tc>
          <w:tcPr>
            <w:tcW w:w="6061" w:type="dxa"/>
            <w:tcMar>
              <w:top w:w="0" w:type="dxa"/>
              <w:left w:w="28" w:type="dxa"/>
              <w:bottom w:w="0" w:type="dxa"/>
              <w:right w:w="108" w:type="dxa"/>
            </w:tcMar>
          </w:tcPr>
          <w:p w14:paraId="46CB9D5A" w14:textId="2EBA59DF" w:rsidR="007E3937" w:rsidRPr="00F17505" w:rsidRDefault="00ED3A30" w:rsidP="00403714">
            <w:pPr>
              <w:pStyle w:val="TAL"/>
              <w:rPr>
                <w:rFonts w:cs="Arial"/>
                <w:lang w:eastAsia="zh-CN"/>
              </w:rPr>
            </w:pPr>
            <w:r>
              <w:rPr>
                <w:rFonts w:cs="Arial"/>
                <w:lang w:eastAsia="zh-CN"/>
              </w:rPr>
              <w:t xml:space="preserve">Condition: </w:t>
            </w:r>
            <w:ins w:id="35" w:author="Pengxiang Xie_rev" w:date="2025-03-27T16:32:00Z">
              <w:r>
                <w:rPr>
                  <w:rFonts w:cs="Arial"/>
                  <w:lang w:eastAsia="zh-CN"/>
                </w:rPr>
                <w:t>ML</w:t>
              </w:r>
            </w:ins>
            <w:del w:id="36" w:author="Pengxiang Xie_rev" w:date="2025-03-27T16:32:00Z">
              <w:r w:rsidDel="0039475F">
                <w:rPr>
                  <w:rFonts w:cs="Arial"/>
                  <w:lang w:eastAsia="zh-CN"/>
                </w:rPr>
                <w:delText>ml</w:delText>
              </w:r>
            </w:del>
            <w:r>
              <w:rPr>
                <w:rFonts w:cs="Arial"/>
                <w:lang w:eastAsia="zh-CN"/>
              </w:rPr>
              <w:t xml:space="preserve"> model joint training </w:t>
            </w:r>
            <w:ins w:id="37" w:author="Pengxiang Xie_rev" w:date="2025-03-27T16:37:00Z">
              <w:r>
                <w:rPr>
                  <w:rFonts w:cs="Arial"/>
                  <w:lang w:eastAsia="zh-CN"/>
                </w:rPr>
                <w:t xml:space="preserve">to </w:t>
              </w:r>
            </w:ins>
            <w:ins w:id="38" w:author="Pengxiang Xie_rev" w:date="2025-03-27T16:33:00Z">
              <w:r>
                <w:rPr>
                  <w:rFonts w:cs="Arial"/>
                  <w:lang w:eastAsia="zh-CN"/>
                </w:rPr>
                <w:t xml:space="preserve">retrain a group of ML Models </w:t>
              </w:r>
            </w:ins>
            <w:r>
              <w:rPr>
                <w:rFonts w:cs="Arial"/>
                <w:lang w:eastAsia="zh-CN"/>
              </w:rPr>
              <w:t>is supported.</w:t>
            </w:r>
          </w:p>
        </w:tc>
      </w:tr>
    </w:tbl>
    <w:p w14:paraId="6B00FCA0" w14:textId="77777777" w:rsidR="007E3937" w:rsidRPr="00F17505" w:rsidRDefault="007E3937" w:rsidP="007E3937"/>
    <w:p w14:paraId="1FE8758C" w14:textId="77777777" w:rsidR="007E3937" w:rsidRPr="00F17505" w:rsidRDefault="007E3937" w:rsidP="007E3937">
      <w:pPr>
        <w:pStyle w:val="6"/>
      </w:pPr>
      <w:bookmarkStart w:id="39" w:name="_CR7_3a_1_2_2_4"/>
      <w:bookmarkStart w:id="40" w:name="_Toc130201991"/>
      <w:bookmarkStart w:id="41" w:name="_Toc193445391"/>
      <w:bookmarkEnd w:id="39"/>
      <w:r w:rsidRPr="00F17505">
        <w:t>7.</w:t>
      </w:r>
      <w:r>
        <w:t>3a</w:t>
      </w:r>
      <w:r w:rsidRPr="00F17505">
        <w:t>.</w:t>
      </w:r>
      <w:r>
        <w:t>1.2.</w:t>
      </w:r>
      <w:r w:rsidRPr="00F17505">
        <w:t>2.4</w:t>
      </w:r>
      <w:r w:rsidRPr="00F17505">
        <w:tab/>
        <w:t>Notifications</w:t>
      </w:r>
      <w:bookmarkEnd w:id="40"/>
      <w:bookmarkEnd w:id="41"/>
    </w:p>
    <w:p w14:paraId="33F2333C" w14:textId="77777777" w:rsidR="007E3937" w:rsidRPr="00F17505" w:rsidRDefault="007E3937" w:rsidP="007E3937">
      <w:r w:rsidRPr="00F17505">
        <w:t>The common notifications defined in clause 7.</w:t>
      </w:r>
      <w:r>
        <w:t>6</w:t>
      </w:r>
      <w:r w:rsidRPr="00F17505">
        <w:t xml:space="preserve"> are valid for this IOC, without exceptions or additions.</w:t>
      </w:r>
    </w:p>
    <w:p w14:paraId="7764525C" w14:textId="286FCEC0" w:rsidR="00F03486" w:rsidRDefault="009703C8" w:rsidP="00F034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next change</w:t>
      </w:r>
    </w:p>
    <w:p w14:paraId="5EB88C0E" w14:textId="77777777" w:rsidR="00F03486" w:rsidRDefault="00F03486" w:rsidP="00F0348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8E1E002" w14:textId="77777777" w:rsidR="00F03486" w:rsidRDefault="00F03486" w:rsidP="00F0348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 ***</w:t>
      </w:r>
    </w:p>
    <w:p w14:paraId="3C5B8E49" w14:textId="77777777" w:rsidR="00F03486" w:rsidRDefault="00F03486" w:rsidP="00F03486">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1F6E4D08" w14:textId="77777777" w:rsidR="00F03486" w:rsidRDefault="00F03486" w:rsidP="00F03486">
      <w:pPr>
        <w:pStyle w:val="PL"/>
      </w:pPr>
      <w:r>
        <w:t>openapi: 3.0.1</w:t>
      </w:r>
    </w:p>
    <w:p w14:paraId="658DDC75" w14:textId="77777777" w:rsidR="00F03486" w:rsidRDefault="00F03486" w:rsidP="00F03486">
      <w:pPr>
        <w:pStyle w:val="PL"/>
      </w:pPr>
      <w:r>
        <w:t>info:</w:t>
      </w:r>
    </w:p>
    <w:p w14:paraId="0E4F6952" w14:textId="77777777" w:rsidR="00F03486" w:rsidRDefault="00F03486" w:rsidP="00F03486">
      <w:pPr>
        <w:pStyle w:val="PL"/>
      </w:pPr>
      <w:r>
        <w:t xml:space="preserve">  title: AI/ML NRM</w:t>
      </w:r>
    </w:p>
    <w:p w14:paraId="17882916" w14:textId="77777777" w:rsidR="00F03486" w:rsidRDefault="00F03486" w:rsidP="00F03486">
      <w:pPr>
        <w:pStyle w:val="PL"/>
      </w:pPr>
      <w:r>
        <w:t xml:space="preserve">  version: 19.2.0</w:t>
      </w:r>
    </w:p>
    <w:p w14:paraId="5D9CF09B" w14:textId="77777777" w:rsidR="00F03486" w:rsidRDefault="00F03486" w:rsidP="00F03486">
      <w:pPr>
        <w:pStyle w:val="PL"/>
      </w:pPr>
      <w:r>
        <w:t xml:space="preserve">  description: &gt;-</w:t>
      </w:r>
    </w:p>
    <w:p w14:paraId="68C74C50" w14:textId="77777777" w:rsidR="00F03486" w:rsidRDefault="00F03486" w:rsidP="00F03486">
      <w:pPr>
        <w:pStyle w:val="PL"/>
      </w:pPr>
      <w:r>
        <w:t xml:space="preserve">    OAS 3.0.1 specification of the AI/ML NRM</w:t>
      </w:r>
    </w:p>
    <w:p w14:paraId="40C78961" w14:textId="77777777" w:rsidR="00F03486" w:rsidRDefault="00F03486" w:rsidP="00F03486">
      <w:pPr>
        <w:pStyle w:val="PL"/>
      </w:pPr>
      <w:r>
        <w:t xml:space="preserve">    © 2025, 3GPP Organizational Partners (ARIB, ATIS, CCSA, ETSI, TSDSI, TTA, TTC).</w:t>
      </w:r>
    </w:p>
    <w:p w14:paraId="41EE32CB" w14:textId="77777777" w:rsidR="00F03486" w:rsidRDefault="00F03486" w:rsidP="00F03486">
      <w:pPr>
        <w:pStyle w:val="PL"/>
      </w:pPr>
      <w:r>
        <w:t xml:space="preserve">    All rights reserved.</w:t>
      </w:r>
    </w:p>
    <w:p w14:paraId="6A1F6671" w14:textId="77777777" w:rsidR="00F03486" w:rsidRDefault="00F03486" w:rsidP="00F03486">
      <w:pPr>
        <w:pStyle w:val="PL"/>
      </w:pPr>
      <w:r>
        <w:t>externalDocs:</w:t>
      </w:r>
    </w:p>
    <w:p w14:paraId="51A9EEF1" w14:textId="77777777" w:rsidR="00F03486" w:rsidRDefault="00F03486" w:rsidP="00F03486">
      <w:pPr>
        <w:pStyle w:val="PL"/>
      </w:pPr>
      <w:r>
        <w:t xml:space="preserve">  description: 3GPP TS 28.105; AI/ML Management</w:t>
      </w:r>
    </w:p>
    <w:p w14:paraId="7F4070FC" w14:textId="77777777" w:rsidR="00F03486" w:rsidRDefault="00F03486" w:rsidP="00F03486">
      <w:pPr>
        <w:pStyle w:val="PL"/>
      </w:pPr>
      <w:r>
        <w:t xml:space="preserve">  url: http://www.3gpp.org/ftp/Specs/archive/28_series/28.105/</w:t>
      </w:r>
    </w:p>
    <w:p w14:paraId="663B60CA" w14:textId="77777777" w:rsidR="00F03486" w:rsidRDefault="00F03486" w:rsidP="00F03486">
      <w:pPr>
        <w:pStyle w:val="PL"/>
      </w:pPr>
      <w:r>
        <w:t>paths: {}</w:t>
      </w:r>
    </w:p>
    <w:p w14:paraId="0EFD1F4B" w14:textId="77777777" w:rsidR="00F03486" w:rsidRDefault="00F03486" w:rsidP="00F03486">
      <w:pPr>
        <w:pStyle w:val="PL"/>
      </w:pPr>
      <w:r>
        <w:t>components:</w:t>
      </w:r>
    </w:p>
    <w:p w14:paraId="1FA64808" w14:textId="77777777" w:rsidR="00F03486" w:rsidRDefault="00F03486" w:rsidP="00F03486">
      <w:pPr>
        <w:pStyle w:val="PL"/>
      </w:pPr>
      <w:r>
        <w:t xml:space="preserve">  schemas:</w:t>
      </w:r>
    </w:p>
    <w:p w14:paraId="49260ED5" w14:textId="77777777" w:rsidR="00F03486" w:rsidRDefault="00F03486" w:rsidP="00F03486">
      <w:pPr>
        <w:pStyle w:val="PL"/>
      </w:pPr>
    </w:p>
    <w:p w14:paraId="5413D67F" w14:textId="77777777" w:rsidR="00F03486" w:rsidRDefault="00F03486" w:rsidP="00F03486">
      <w:pPr>
        <w:pStyle w:val="PL"/>
      </w:pPr>
      <w:r>
        <w:t>#-------- Definition of types-----------------------------------------------------</w:t>
      </w:r>
    </w:p>
    <w:p w14:paraId="1818AD2A" w14:textId="77777777" w:rsidR="00F03486" w:rsidRDefault="00F03486" w:rsidP="00F03486">
      <w:pPr>
        <w:pStyle w:val="PL"/>
      </w:pPr>
    </w:p>
    <w:p w14:paraId="05B7F4BC" w14:textId="77777777" w:rsidR="00F03486" w:rsidRDefault="00F03486" w:rsidP="00F03486">
      <w:pPr>
        <w:pStyle w:val="PL"/>
      </w:pPr>
      <w:r>
        <w:t xml:space="preserve">    MLContext:</w:t>
      </w:r>
    </w:p>
    <w:p w14:paraId="7D3486EB" w14:textId="77777777" w:rsidR="00F03486" w:rsidRDefault="00F03486" w:rsidP="00F03486">
      <w:pPr>
        <w:pStyle w:val="PL"/>
      </w:pPr>
      <w:r>
        <w:t xml:space="preserve">      type: object</w:t>
      </w:r>
    </w:p>
    <w:p w14:paraId="6328CF2B" w14:textId="77777777" w:rsidR="00F03486" w:rsidRDefault="00F03486" w:rsidP="00F03486">
      <w:pPr>
        <w:pStyle w:val="PL"/>
      </w:pPr>
      <w:r>
        <w:t xml:space="preserve">      properties:</w:t>
      </w:r>
    </w:p>
    <w:p w14:paraId="2FA090BE" w14:textId="77777777" w:rsidR="00F03486" w:rsidRDefault="00F03486" w:rsidP="00F03486">
      <w:pPr>
        <w:pStyle w:val="PL"/>
      </w:pPr>
      <w:r>
        <w:t xml:space="preserve">        inferenceEntityRef:</w:t>
      </w:r>
    </w:p>
    <w:p w14:paraId="3DDDA6FC" w14:textId="77777777" w:rsidR="00F03486" w:rsidRDefault="00F03486" w:rsidP="00F03486">
      <w:pPr>
        <w:pStyle w:val="PL"/>
      </w:pPr>
      <w:r>
        <w:t xml:space="preserve">          $ref: 'TS28623_ComDefs.yaml#/components/schemas/DnListRo'</w:t>
      </w:r>
    </w:p>
    <w:p w14:paraId="7B5BE2D7" w14:textId="77777777" w:rsidR="00F03486" w:rsidRDefault="00F03486" w:rsidP="00F03486">
      <w:pPr>
        <w:pStyle w:val="PL"/>
      </w:pPr>
      <w:r>
        <w:t xml:space="preserve">        dataProviderRef:</w:t>
      </w:r>
    </w:p>
    <w:p w14:paraId="0F1A5562" w14:textId="77777777" w:rsidR="00F03486" w:rsidRDefault="00F03486" w:rsidP="00F03486">
      <w:pPr>
        <w:pStyle w:val="PL"/>
      </w:pPr>
      <w:r>
        <w:t xml:space="preserve">          $ref: 'TS28623_ComDefs.yaml#/components/schemas/DnListRo'</w:t>
      </w:r>
    </w:p>
    <w:p w14:paraId="004A4D13" w14:textId="77777777" w:rsidR="00F03486" w:rsidRDefault="00F03486" w:rsidP="00F03486">
      <w:pPr>
        <w:pStyle w:val="PL"/>
      </w:pPr>
    </w:p>
    <w:p w14:paraId="3D7B756B" w14:textId="77777777" w:rsidR="00F03486" w:rsidRDefault="00F03486" w:rsidP="00F03486">
      <w:pPr>
        <w:pStyle w:val="PL"/>
      </w:pPr>
      <w:r>
        <w:t xml:space="preserve">    RequestStatus:</w:t>
      </w:r>
    </w:p>
    <w:p w14:paraId="44546775" w14:textId="77777777" w:rsidR="00F03486" w:rsidRDefault="00F03486" w:rsidP="00F03486">
      <w:pPr>
        <w:pStyle w:val="PL"/>
      </w:pPr>
      <w:r>
        <w:lastRenderedPageBreak/>
        <w:t xml:space="preserve">      type: string</w:t>
      </w:r>
    </w:p>
    <w:p w14:paraId="7511D6B5" w14:textId="77777777" w:rsidR="00F03486" w:rsidRDefault="00F03486" w:rsidP="00F03486">
      <w:pPr>
        <w:pStyle w:val="PL"/>
      </w:pPr>
      <w:r>
        <w:t xml:space="preserve">      readOnly: true</w:t>
      </w:r>
    </w:p>
    <w:p w14:paraId="4866CA7A" w14:textId="77777777" w:rsidR="00F03486" w:rsidRDefault="00F03486" w:rsidP="00F03486">
      <w:pPr>
        <w:pStyle w:val="PL"/>
      </w:pPr>
      <w:r>
        <w:t xml:space="preserve">      enum:</w:t>
      </w:r>
    </w:p>
    <w:p w14:paraId="2A727361" w14:textId="77777777" w:rsidR="00F03486" w:rsidRDefault="00F03486" w:rsidP="00F03486">
      <w:pPr>
        <w:pStyle w:val="PL"/>
      </w:pPr>
      <w:r>
        <w:t xml:space="preserve">        - NOT_STARTED</w:t>
      </w:r>
    </w:p>
    <w:p w14:paraId="03C1078A" w14:textId="77777777" w:rsidR="00F03486" w:rsidRDefault="00F03486" w:rsidP="00F03486">
      <w:pPr>
        <w:pStyle w:val="PL"/>
      </w:pPr>
      <w:r>
        <w:t xml:space="preserve">        - IN_PROGRESS</w:t>
      </w:r>
    </w:p>
    <w:p w14:paraId="1F4AEE8F" w14:textId="77777777" w:rsidR="00F03486" w:rsidRDefault="00F03486" w:rsidP="00F03486">
      <w:pPr>
        <w:pStyle w:val="PL"/>
      </w:pPr>
      <w:r>
        <w:t xml:space="preserve">        - SUSPENDED</w:t>
      </w:r>
    </w:p>
    <w:p w14:paraId="18AEAAFC" w14:textId="77777777" w:rsidR="00F03486" w:rsidRDefault="00F03486" w:rsidP="00F03486">
      <w:pPr>
        <w:pStyle w:val="PL"/>
      </w:pPr>
      <w:r>
        <w:t xml:space="preserve">        - FINISHED</w:t>
      </w:r>
    </w:p>
    <w:p w14:paraId="7FE24083" w14:textId="77777777" w:rsidR="00F03486" w:rsidRDefault="00F03486" w:rsidP="00F03486">
      <w:pPr>
        <w:pStyle w:val="PL"/>
      </w:pPr>
      <w:r>
        <w:t xml:space="preserve">        - CANCELLED</w:t>
      </w:r>
    </w:p>
    <w:p w14:paraId="25D1DFEC" w14:textId="77777777" w:rsidR="00F03486" w:rsidRDefault="00F03486" w:rsidP="00F03486">
      <w:pPr>
        <w:pStyle w:val="PL"/>
      </w:pPr>
      <w:r>
        <w:t xml:space="preserve">        - CANCELLING</w:t>
      </w:r>
    </w:p>
    <w:p w14:paraId="7F881DCC" w14:textId="77777777" w:rsidR="00F03486" w:rsidRDefault="00F03486" w:rsidP="00F03486">
      <w:pPr>
        <w:pStyle w:val="PL"/>
      </w:pPr>
    </w:p>
    <w:p w14:paraId="23EC1CBD" w14:textId="77777777" w:rsidR="00F03486" w:rsidRDefault="00F03486" w:rsidP="00F03486">
      <w:pPr>
        <w:pStyle w:val="PL"/>
      </w:pPr>
      <w:r>
        <w:t xml:space="preserve">    ModelPerformance:</w:t>
      </w:r>
    </w:p>
    <w:p w14:paraId="34173B6E" w14:textId="77777777" w:rsidR="00F03486" w:rsidRDefault="00F03486" w:rsidP="00F03486">
      <w:pPr>
        <w:pStyle w:val="PL"/>
      </w:pPr>
      <w:r>
        <w:t xml:space="preserve">      type: object</w:t>
      </w:r>
    </w:p>
    <w:p w14:paraId="7A4FAA59" w14:textId="77777777" w:rsidR="00F03486" w:rsidRDefault="00F03486" w:rsidP="00F03486">
      <w:pPr>
        <w:pStyle w:val="PL"/>
      </w:pPr>
      <w:r>
        <w:t xml:space="preserve">      properties:</w:t>
      </w:r>
    </w:p>
    <w:p w14:paraId="5D470BCC" w14:textId="77777777" w:rsidR="00F03486" w:rsidRDefault="00F03486" w:rsidP="00F03486">
      <w:pPr>
        <w:pStyle w:val="PL"/>
      </w:pPr>
      <w:r>
        <w:t xml:space="preserve">        inferenceOutputName:</w:t>
      </w:r>
    </w:p>
    <w:p w14:paraId="099C6781" w14:textId="77777777" w:rsidR="00F03486" w:rsidRDefault="00F03486" w:rsidP="00F03486">
      <w:pPr>
        <w:pStyle w:val="PL"/>
      </w:pPr>
      <w:r>
        <w:t xml:space="preserve">          type: string</w:t>
      </w:r>
    </w:p>
    <w:p w14:paraId="503B83E6" w14:textId="77777777" w:rsidR="00F03486" w:rsidRDefault="00F03486" w:rsidP="00F03486">
      <w:pPr>
        <w:pStyle w:val="PL"/>
      </w:pPr>
      <w:r>
        <w:t xml:space="preserve">        performanceMetric:</w:t>
      </w:r>
    </w:p>
    <w:p w14:paraId="163FE5B3" w14:textId="77777777" w:rsidR="00F03486" w:rsidRDefault="00F03486" w:rsidP="00F03486">
      <w:pPr>
        <w:pStyle w:val="PL"/>
      </w:pPr>
      <w:r>
        <w:t xml:space="preserve">          type: string</w:t>
      </w:r>
    </w:p>
    <w:p w14:paraId="2C5BC105" w14:textId="77777777" w:rsidR="00F03486" w:rsidRDefault="00F03486" w:rsidP="00F03486">
      <w:pPr>
        <w:pStyle w:val="PL"/>
      </w:pPr>
      <w:r>
        <w:t xml:space="preserve">        performanceScore:</w:t>
      </w:r>
    </w:p>
    <w:p w14:paraId="5708B11C" w14:textId="77777777" w:rsidR="00F03486" w:rsidRDefault="00F03486" w:rsidP="00F03486">
      <w:pPr>
        <w:pStyle w:val="PL"/>
      </w:pPr>
      <w:r>
        <w:t xml:space="preserve">          $ref: 'TS28623_ComDefs.yaml#/components/schemas/Float'</w:t>
      </w:r>
    </w:p>
    <w:p w14:paraId="037F6647" w14:textId="77777777" w:rsidR="00F03486" w:rsidRDefault="00F03486" w:rsidP="00F03486">
      <w:pPr>
        <w:pStyle w:val="PL"/>
      </w:pPr>
      <w:r>
        <w:t xml:space="preserve">        decisionConfidenceScore:</w:t>
      </w:r>
    </w:p>
    <w:p w14:paraId="498362DF" w14:textId="77777777" w:rsidR="00F03486" w:rsidRDefault="00F03486" w:rsidP="00F03486">
      <w:pPr>
        <w:pStyle w:val="PL"/>
      </w:pPr>
      <w:r>
        <w:t xml:space="preserve">          $ref: 'TS28623_ComDefs.yaml#/components/schemas/Float'         </w:t>
      </w:r>
    </w:p>
    <w:p w14:paraId="5074DDE0" w14:textId="77777777" w:rsidR="00F03486" w:rsidRDefault="00F03486" w:rsidP="00F03486">
      <w:pPr>
        <w:pStyle w:val="PL"/>
      </w:pPr>
    </w:p>
    <w:p w14:paraId="2E70C48D" w14:textId="77777777" w:rsidR="00F03486" w:rsidRDefault="00F03486" w:rsidP="00F03486">
      <w:pPr>
        <w:pStyle w:val="PL"/>
      </w:pPr>
      <w:r>
        <w:t xml:space="preserve">    ProcessMonitor:</w:t>
      </w:r>
    </w:p>
    <w:p w14:paraId="37311776" w14:textId="77777777" w:rsidR="00F03486" w:rsidRDefault="00F03486" w:rsidP="00F03486">
      <w:pPr>
        <w:pStyle w:val="PL"/>
      </w:pPr>
      <w:r>
        <w:t xml:space="preserve">      description: &gt;-</w:t>
      </w:r>
    </w:p>
    <w:p w14:paraId="715DD338" w14:textId="77777777" w:rsidR="00F03486" w:rsidRDefault="00F03486" w:rsidP="00F03486">
      <w:pPr>
        <w:pStyle w:val="PL"/>
      </w:pPr>
      <w:r>
        <w:t xml:space="preserve">        This data type is the "ProcessMonitor" data type defined in “genericNrm.yaml” </w:t>
      </w:r>
    </w:p>
    <w:p w14:paraId="377D04E1" w14:textId="77777777" w:rsidR="00F03486" w:rsidRDefault="00F03486" w:rsidP="00F03486">
      <w:pPr>
        <w:pStyle w:val="PL"/>
      </w:pPr>
      <w:r>
        <w:t xml:space="preserve">        with specialisations for usage in TS 28.105.</w:t>
      </w:r>
    </w:p>
    <w:p w14:paraId="5230F731" w14:textId="77777777" w:rsidR="00F03486" w:rsidRDefault="00F03486" w:rsidP="00F03486">
      <w:pPr>
        <w:pStyle w:val="PL"/>
      </w:pPr>
      <w:r>
        <w:t xml:space="preserve">      type: object</w:t>
      </w:r>
    </w:p>
    <w:p w14:paraId="3B87E945" w14:textId="77777777" w:rsidR="00F03486" w:rsidRDefault="00F03486" w:rsidP="00F03486">
      <w:pPr>
        <w:pStyle w:val="PL"/>
      </w:pPr>
      <w:r>
        <w:t xml:space="preserve">      properties:</w:t>
      </w:r>
    </w:p>
    <w:p w14:paraId="680CC711" w14:textId="77777777" w:rsidR="00F03486" w:rsidRDefault="00F03486" w:rsidP="00F03486">
      <w:pPr>
        <w:pStyle w:val="PL"/>
      </w:pPr>
      <w:r>
        <w:t xml:space="preserve">        status:</w:t>
      </w:r>
    </w:p>
    <w:p w14:paraId="4D3DD08F" w14:textId="77777777" w:rsidR="00F03486" w:rsidRDefault="00F03486" w:rsidP="00F03486">
      <w:pPr>
        <w:pStyle w:val="PL"/>
      </w:pPr>
      <w:r>
        <w:t xml:space="preserve">          type: string</w:t>
      </w:r>
    </w:p>
    <w:p w14:paraId="5776E1AD" w14:textId="77777777" w:rsidR="00F03486" w:rsidRDefault="00F03486" w:rsidP="00F03486">
      <w:pPr>
        <w:pStyle w:val="PL"/>
      </w:pPr>
      <w:r>
        <w:t xml:space="preserve">        progressPercentage:</w:t>
      </w:r>
    </w:p>
    <w:p w14:paraId="06BCA0FD" w14:textId="77777777" w:rsidR="00F03486" w:rsidRDefault="00F03486" w:rsidP="00F03486">
      <w:pPr>
        <w:pStyle w:val="PL"/>
      </w:pPr>
      <w:r>
        <w:t xml:space="preserve">          type: integer</w:t>
      </w:r>
    </w:p>
    <w:p w14:paraId="0D78B60C" w14:textId="77777777" w:rsidR="00F03486" w:rsidRDefault="00F03486" w:rsidP="00F03486">
      <w:pPr>
        <w:pStyle w:val="PL"/>
      </w:pPr>
      <w:r>
        <w:t xml:space="preserve">          minimum: 0</w:t>
      </w:r>
    </w:p>
    <w:p w14:paraId="6AEC9D4F" w14:textId="77777777" w:rsidR="00F03486" w:rsidRDefault="00F03486" w:rsidP="00F03486">
      <w:pPr>
        <w:pStyle w:val="PL"/>
      </w:pPr>
      <w:r>
        <w:t xml:space="preserve">          maximum: 100</w:t>
      </w:r>
    </w:p>
    <w:p w14:paraId="125BCD53" w14:textId="77777777" w:rsidR="00F03486" w:rsidRDefault="00F03486" w:rsidP="00F03486">
      <w:pPr>
        <w:pStyle w:val="PL"/>
      </w:pPr>
      <w:r>
        <w:t xml:space="preserve">        progressStateInfo:</w:t>
      </w:r>
    </w:p>
    <w:p w14:paraId="66E092BC" w14:textId="77777777" w:rsidR="00F03486" w:rsidRDefault="00F03486" w:rsidP="00F03486">
      <w:pPr>
        <w:pStyle w:val="PL"/>
      </w:pPr>
      <w:r>
        <w:t xml:space="preserve">          type: string</w:t>
      </w:r>
    </w:p>
    <w:p w14:paraId="506A2F3B" w14:textId="77777777" w:rsidR="00F03486" w:rsidRDefault="00F03486" w:rsidP="00F03486">
      <w:pPr>
        <w:pStyle w:val="PL"/>
      </w:pPr>
      <w:r>
        <w:t xml:space="preserve">        resultStateInfo:</w:t>
      </w:r>
    </w:p>
    <w:p w14:paraId="14A2CAB8" w14:textId="77777777" w:rsidR="00F03486" w:rsidRDefault="00F03486" w:rsidP="00F03486">
      <w:pPr>
        <w:pStyle w:val="PL"/>
      </w:pPr>
      <w:r>
        <w:t xml:space="preserve">          type: string</w:t>
      </w:r>
    </w:p>
    <w:p w14:paraId="4447B7FB" w14:textId="77777777" w:rsidR="00F03486" w:rsidRDefault="00F03486" w:rsidP="00F03486">
      <w:pPr>
        <w:pStyle w:val="PL"/>
      </w:pPr>
    </w:p>
    <w:p w14:paraId="0E69E86F" w14:textId="77777777" w:rsidR="00F03486" w:rsidRDefault="00F03486" w:rsidP="00F03486">
      <w:pPr>
        <w:pStyle w:val="PL"/>
      </w:pPr>
      <w:r>
        <w:t xml:space="preserve">    AIMLManagementPolicy:</w:t>
      </w:r>
    </w:p>
    <w:p w14:paraId="1006B269" w14:textId="77777777" w:rsidR="00F03486" w:rsidRDefault="00F03486" w:rsidP="00F03486">
      <w:pPr>
        <w:pStyle w:val="PL"/>
      </w:pPr>
      <w:r>
        <w:t xml:space="preserve">      description: &gt;-</w:t>
      </w:r>
    </w:p>
    <w:p w14:paraId="6BF70F94" w14:textId="77777777" w:rsidR="00F03486" w:rsidRDefault="00F03486" w:rsidP="00F03486">
      <w:pPr>
        <w:pStyle w:val="PL"/>
      </w:pPr>
      <w:r>
        <w:t xml:space="preserve">              This data type represents the properties of a policy for AI/ML management.</w:t>
      </w:r>
    </w:p>
    <w:p w14:paraId="001D8BC4" w14:textId="77777777" w:rsidR="00F03486" w:rsidRDefault="00F03486" w:rsidP="00F03486">
      <w:pPr>
        <w:pStyle w:val="PL"/>
      </w:pPr>
      <w:r>
        <w:t xml:space="preserve">      type: object</w:t>
      </w:r>
    </w:p>
    <w:p w14:paraId="0887A05E" w14:textId="77777777" w:rsidR="00F03486" w:rsidRDefault="00F03486" w:rsidP="00F03486">
      <w:pPr>
        <w:pStyle w:val="PL"/>
      </w:pPr>
      <w:r>
        <w:t xml:space="preserve">      properties:</w:t>
      </w:r>
    </w:p>
    <w:p w14:paraId="561FF889" w14:textId="77777777" w:rsidR="00F03486" w:rsidRDefault="00F03486" w:rsidP="00F03486">
      <w:pPr>
        <w:pStyle w:val="PL"/>
      </w:pPr>
      <w:r>
        <w:t xml:space="preserve">        thresholdList:</w:t>
      </w:r>
    </w:p>
    <w:p w14:paraId="238E8571" w14:textId="77777777" w:rsidR="00F03486" w:rsidRDefault="00F03486" w:rsidP="00F03486">
      <w:pPr>
        <w:pStyle w:val="PL"/>
      </w:pPr>
      <w:r>
        <w:t xml:space="preserve">          type: array</w:t>
      </w:r>
    </w:p>
    <w:p w14:paraId="2DA1F6E6" w14:textId="77777777" w:rsidR="00F03486" w:rsidRDefault="00F03486" w:rsidP="00F03486">
      <w:pPr>
        <w:pStyle w:val="PL"/>
      </w:pPr>
      <w:r>
        <w:t xml:space="preserve">          uniqueItems: true</w:t>
      </w:r>
    </w:p>
    <w:p w14:paraId="3989ADE5" w14:textId="77777777" w:rsidR="00F03486" w:rsidRDefault="00F03486" w:rsidP="00F03486">
      <w:pPr>
        <w:pStyle w:val="PL"/>
      </w:pPr>
      <w:r>
        <w:t xml:space="preserve">          items:</w:t>
      </w:r>
    </w:p>
    <w:p w14:paraId="71E109F2" w14:textId="77777777" w:rsidR="00F03486" w:rsidRDefault="00F03486" w:rsidP="00F03486">
      <w:pPr>
        <w:pStyle w:val="PL"/>
      </w:pPr>
      <w:r>
        <w:t xml:space="preserve">            $ref: 'TS28623_ThresholdMonitorNrm.yaml#/components/schemas/ThresholdInfo'</w:t>
      </w:r>
    </w:p>
    <w:p w14:paraId="61478E5C" w14:textId="77777777" w:rsidR="00F03486" w:rsidRDefault="00F03486" w:rsidP="00F03486">
      <w:pPr>
        <w:pStyle w:val="PL"/>
      </w:pPr>
      <w:r>
        <w:t xml:space="preserve">        managedActivationScope:</w:t>
      </w:r>
    </w:p>
    <w:p w14:paraId="112D4C98" w14:textId="77777777" w:rsidR="00F03486" w:rsidRDefault="00F03486" w:rsidP="00F03486">
      <w:pPr>
        <w:pStyle w:val="PL"/>
      </w:pPr>
      <w:r>
        <w:t xml:space="preserve">          $ref: '#/components/schemas/ManagedActivationScope'</w:t>
      </w:r>
    </w:p>
    <w:p w14:paraId="11E02FA6" w14:textId="77777777" w:rsidR="00F03486" w:rsidRDefault="00F03486" w:rsidP="00F03486">
      <w:pPr>
        <w:pStyle w:val="PL"/>
      </w:pPr>
      <w:r>
        <w:t xml:space="preserve">          </w:t>
      </w:r>
    </w:p>
    <w:p w14:paraId="6090B145" w14:textId="77777777" w:rsidR="00F03486" w:rsidRDefault="00F03486" w:rsidP="00F03486">
      <w:pPr>
        <w:pStyle w:val="PL"/>
      </w:pPr>
    </w:p>
    <w:p w14:paraId="29ED8639" w14:textId="77777777" w:rsidR="00F03486" w:rsidRDefault="00F03486" w:rsidP="00F03486">
      <w:pPr>
        <w:pStyle w:val="PL"/>
      </w:pPr>
      <w:r>
        <w:t xml:space="preserve">    SupportedPerfIndicator:</w:t>
      </w:r>
    </w:p>
    <w:p w14:paraId="1843109A" w14:textId="77777777" w:rsidR="00F03486" w:rsidRDefault="00F03486" w:rsidP="00F03486">
      <w:pPr>
        <w:pStyle w:val="PL"/>
      </w:pPr>
      <w:r>
        <w:t xml:space="preserve">      type: object</w:t>
      </w:r>
    </w:p>
    <w:p w14:paraId="5FE099E4" w14:textId="77777777" w:rsidR="00F03486" w:rsidRDefault="00F03486" w:rsidP="00F03486">
      <w:pPr>
        <w:pStyle w:val="PL"/>
      </w:pPr>
      <w:r>
        <w:t xml:space="preserve">      properties:</w:t>
      </w:r>
    </w:p>
    <w:p w14:paraId="467CB7A3" w14:textId="77777777" w:rsidR="00F03486" w:rsidRDefault="00F03486" w:rsidP="00F03486">
      <w:pPr>
        <w:pStyle w:val="PL"/>
      </w:pPr>
      <w:r>
        <w:t xml:space="preserve">        performanceIndicatorName:</w:t>
      </w:r>
    </w:p>
    <w:p w14:paraId="399DD310" w14:textId="77777777" w:rsidR="00F03486" w:rsidRDefault="00F03486" w:rsidP="00F03486">
      <w:pPr>
        <w:pStyle w:val="PL"/>
      </w:pPr>
      <w:r>
        <w:t xml:space="preserve">          type: string</w:t>
      </w:r>
    </w:p>
    <w:p w14:paraId="76B6E766" w14:textId="77777777" w:rsidR="00F03486" w:rsidRDefault="00F03486" w:rsidP="00F03486">
      <w:pPr>
        <w:pStyle w:val="PL"/>
      </w:pPr>
      <w:r>
        <w:t xml:space="preserve">          readOnly: true</w:t>
      </w:r>
    </w:p>
    <w:p w14:paraId="61D8250B" w14:textId="77777777" w:rsidR="00F03486" w:rsidRDefault="00F03486" w:rsidP="00F03486">
      <w:pPr>
        <w:pStyle w:val="PL"/>
      </w:pPr>
      <w:r>
        <w:t xml:space="preserve">        isSupportedForTraining:</w:t>
      </w:r>
    </w:p>
    <w:p w14:paraId="3C1213E7" w14:textId="77777777" w:rsidR="00F03486" w:rsidRDefault="00F03486" w:rsidP="00F03486">
      <w:pPr>
        <w:pStyle w:val="PL"/>
      </w:pPr>
      <w:r>
        <w:t xml:space="preserve">          type: boolean</w:t>
      </w:r>
    </w:p>
    <w:p w14:paraId="1C9256E4" w14:textId="77777777" w:rsidR="00F03486" w:rsidRDefault="00F03486" w:rsidP="00F03486">
      <w:pPr>
        <w:pStyle w:val="PL"/>
      </w:pPr>
      <w:r>
        <w:t xml:space="preserve">          readOnly: true</w:t>
      </w:r>
    </w:p>
    <w:p w14:paraId="351C37BB" w14:textId="77777777" w:rsidR="00F03486" w:rsidRDefault="00F03486" w:rsidP="00F03486">
      <w:pPr>
        <w:pStyle w:val="PL"/>
      </w:pPr>
      <w:r>
        <w:t xml:space="preserve">          default: FALSE</w:t>
      </w:r>
    </w:p>
    <w:p w14:paraId="1692BEAD" w14:textId="77777777" w:rsidR="00F03486" w:rsidRDefault="00F03486" w:rsidP="00F03486">
      <w:pPr>
        <w:pStyle w:val="PL"/>
      </w:pPr>
      <w:r>
        <w:t xml:space="preserve">        isSupportedForTesting:</w:t>
      </w:r>
    </w:p>
    <w:p w14:paraId="16A9C01A" w14:textId="77777777" w:rsidR="00F03486" w:rsidRDefault="00F03486" w:rsidP="00F03486">
      <w:pPr>
        <w:pStyle w:val="PL"/>
      </w:pPr>
      <w:r>
        <w:t xml:space="preserve">          type: boolean</w:t>
      </w:r>
    </w:p>
    <w:p w14:paraId="093B6357" w14:textId="77777777" w:rsidR="00F03486" w:rsidRDefault="00F03486" w:rsidP="00F03486">
      <w:pPr>
        <w:pStyle w:val="PL"/>
      </w:pPr>
      <w:r>
        <w:t xml:space="preserve">          readOnly: true</w:t>
      </w:r>
    </w:p>
    <w:p w14:paraId="465EB56E" w14:textId="77777777" w:rsidR="00F03486" w:rsidRDefault="00F03486" w:rsidP="00F03486">
      <w:pPr>
        <w:pStyle w:val="PL"/>
      </w:pPr>
      <w:r>
        <w:t xml:space="preserve">          default: FALSE</w:t>
      </w:r>
    </w:p>
    <w:p w14:paraId="3A6318F9" w14:textId="77777777" w:rsidR="00F03486" w:rsidRDefault="00F03486" w:rsidP="00F03486">
      <w:pPr>
        <w:pStyle w:val="PL"/>
      </w:pPr>
    </w:p>
    <w:p w14:paraId="06C1E466" w14:textId="77777777" w:rsidR="00F03486" w:rsidRDefault="00F03486" w:rsidP="00F03486">
      <w:pPr>
        <w:pStyle w:val="PL"/>
      </w:pPr>
      <w:r>
        <w:t xml:space="preserve">    ManagedActivationScope:</w:t>
      </w:r>
    </w:p>
    <w:p w14:paraId="5763CBA9" w14:textId="77777777" w:rsidR="00F03486" w:rsidRDefault="00F03486" w:rsidP="00F03486">
      <w:pPr>
        <w:pStyle w:val="PL"/>
      </w:pPr>
      <w:r>
        <w:t xml:space="preserve">      oneOf:</w:t>
      </w:r>
    </w:p>
    <w:p w14:paraId="2A88EB7C" w14:textId="77777777" w:rsidR="00F03486" w:rsidRDefault="00F03486" w:rsidP="00F03486">
      <w:pPr>
        <w:pStyle w:val="PL"/>
      </w:pPr>
      <w:r>
        <w:t xml:space="preserve">        - type: object</w:t>
      </w:r>
    </w:p>
    <w:p w14:paraId="61BECCC3" w14:textId="77777777" w:rsidR="00F03486" w:rsidRDefault="00F03486" w:rsidP="00F03486">
      <w:pPr>
        <w:pStyle w:val="PL"/>
      </w:pPr>
      <w:r>
        <w:t xml:space="preserve">          properties:</w:t>
      </w:r>
    </w:p>
    <w:p w14:paraId="6FC23113" w14:textId="77777777" w:rsidR="00F03486" w:rsidRDefault="00F03486" w:rsidP="00F03486">
      <w:pPr>
        <w:pStyle w:val="PL"/>
      </w:pPr>
      <w:r>
        <w:t xml:space="preserve">            dNList:</w:t>
      </w:r>
    </w:p>
    <w:p w14:paraId="07E196C0" w14:textId="77777777" w:rsidR="00F03486" w:rsidRDefault="00F03486" w:rsidP="00F03486">
      <w:pPr>
        <w:pStyle w:val="PL"/>
      </w:pPr>
      <w:r>
        <w:t xml:space="preserve">              type: array</w:t>
      </w:r>
    </w:p>
    <w:p w14:paraId="7460E624" w14:textId="77777777" w:rsidR="00F03486" w:rsidRDefault="00F03486" w:rsidP="00F03486">
      <w:pPr>
        <w:pStyle w:val="PL"/>
      </w:pPr>
      <w:r>
        <w:t xml:space="preserve">              uniqueItems: true</w:t>
      </w:r>
    </w:p>
    <w:p w14:paraId="4469DB3B" w14:textId="77777777" w:rsidR="00F03486" w:rsidRDefault="00F03486" w:rsidP="00F03486">
      <w:pPr>
        <w:pStyle w:val="PL"/>
      </w:pPr>
      <w:r>
        <w:t xml:space="preserve">              items:</w:t>
      </w:r>
    </w:p>
    <w:p w14:paraId="2C0C2C7E" w14:textId="77777777" w:rsidR="00F03486" w:rsidRDefault="00F03486" w:rsidP="00F03486">
      <w:pPr>
        <w:pStyle w:val="PL"/>
      </w:pPr>
      <w:r>
        <w:t xml:space="preserve">                $ref: 'TS28623_ComDefs.yaml#/components/schemas/Dn'</w:t>
      </w:r>
    </w:p>
    <w:p w14:paraId="6A13B13E" w14:textId="77777777" w:rsidR="00F03486" w:rsidRDefault="00F03486" w:rsidP="00F03486">
      <w:pPr>
        <w:pStyle w:val="PL"/>
      </w:pPr>
      <w:r>
        <w:t xml:space="preserve">        - type: object</w:t>
      </w:r>
    </w:p>
    <w:p w14:paraId="10837EB4" w14:textId="77777777" w:rsidR="00F03486" w:rsidRDefault="00F03486" w:rsidP="00F03486">
      <w:pPr>
        <w:pStyle w:val="PL"/>
      </w:pPr>
      <w:r>
        <w:lastRenderedPageBreak/>
        <w:t xml:space="preserve">          properties:</w:t>
      </w:r>
    </w:p>
    <w:p w14:paraId="1FA07770" w14:textId="77777777" w:rsidR="00F03486" w:rsidRDefault="00F03486" w:rsidP="00F03486">
      <w:pPr>
        <w:pStyle w:val="PL"/>
      </w:pPr>
      <w:r>
        <w:t xml:space="preserve">            timeWindow:</w:t>
      </w:r>
    </w:p>
    <w:p w14:paraId="6A12D86E" w14:textId="77777777" w:rsidR="00F03486" w:rsidRDefault="00F03486" w:rsidP="00F03486">
      <w:pPr>
        <w:pStyle w:val="PL"/>
      </w:pPr>
      <w:r>
        <w:t xml:space="preserve">              type: array</w:t>
      </w:r>
    </w:p>
    <w:p w14:paraId="7005DE82" w14:textId="77777777" w:rsidR="00F03486" w:rsidRDefault="00F03486" w:rsidP="00F03486">
      <w:pPr>
        <w:pStyle w:val="PL"/>
      </w:pPr>
      <w:r>
        <w:t xml:space="preserve">              uniqueItems: true</w:t>
      </w:r>
    </w:p>
    <w:p w14:paraId="2C36064E" w14:textId="77777777" w:rsidR="00F03486" w:rsidRDefault="00F03486" w:rsidP="00F03486">
      <w:pPr>
        <w:pStyle w:val="PL"/>
      </w:pPr>
      <w:r>
        <w:t xml:space="preserve">              items:</w:t>
      </w:r>
    </w:p>
    <w:p w14:paraId="2F9CB986" w14:textId="77777777" w:rsidR="00F03486" w:rsidRDefault="00F03486" w:rsidP="00F03486">
      <w:pPr>
        <w:pStyle w:val="PL"/>
      </w:pPr>
      <w:r>
        <w:t xml:space="preserve">                $ref: 'TS28623_ComDefs.yaml#/components/schemas/TimeWindow'</w:t>
      </w:r>
    </w:p>
    <w:p w14:paraId="2A8625B1" w14:textId="77777777" w:rsidR="00F03486" w:rsidRDefault="00F03486" w:rsidP="00F03486">
      <w:pPr>
        <w:pStyle w:val="PL"/>
      </w:pPr>
      <w:r>
        <w:t xml:space="preserve">        - type: object</w:t>
      </w:r>
    </w:p>
    <w:p w14:paraId="7760D33C" w14:textId="77777777" w:rsidR="00F03486" w:rsidRDefault="00F03486" w:rsidP="00F03486">
      <w:pPr>
        <w:pStyle w:val="PL"/>
      </w:pPr>
      <w:r>
        <w:t xml:space="preserve">          properties:</w:t>
      </w:r>
    </w:p>
    <w:p w14:paraId="5894A021" w14:textId="77777777" w:rsidR="00F03486" w:rsidRDefault="00F03486" w:rsidP="00F03486">
      <w:pPr>
        <w:pStyle w:val="PL"/>
      </w:pPr>
      <w:r>
        <w:t xml:space="preserve">            geoPolygon:</w:t>
      </w:r>
    </w:p>
    <w:p w14:paraId="58CFEB3A" w14:textId="77777777" w:rsidR="00F03486" w:rsidRDefault="00F03486" w:rsidP="00F03486">
      <w:pPr>
        <w:pStyle w:val="PL"/>
      </w:pPr>
      <w:r>
        <w:t xml:space="preserve">              type: array</w:t>
      </w:r>
    </w:p>
    <w:p w14:paraId="3B7FF6B9" w14:textId="77777777" w:rsidR="00F03486" w:rsidRDefault="00F03486" w:rsidP="00F03486">
      <w:pPr>
        <w:pStyle w:val="PL"/>
      </w:pPr>
      <w:r>
        <w:t xml:space="preserve">              uniqueItems: true</w:t>
      </w:r>
    </w:p>
    <w:p w14:paraId="3728EB34" w14:textId="77777777" w:rsidR="00F03486" w:rsidRDefault="00F03486" w:rsidP="00F03486">
      <w:pPr>
        <w:pStyle w:val="PL"/>
      </w:pPr>
      <w:r>
        <w:t xml:space="preserve">              items:</w:t>
      </w:r>
    </w:p>
    <w:p w14:paraId="37D3F51F" w14:textId="77777777" w:rsidR="00F03486" w:rsidRDefault="00F03486" w:rsidP="00F03486">
      <w:pPr>
        <w:pStyle w:val="PL"/>
      </w:pPr>
      <w:r>
        <w:t xml:space="preserve">                $ref: 'TS28623_ComDefs.yaml#/components/schemas/GeoArea'</w:t>
      </w:r>
    </w:p>
    <w:p w14:paraId="596F67D3" w14:textId="77777777" w:rsidR="00F03486" w:rsidRDefault="00F03486" w:rsidP="00F03486">
      <w:pPr>
        <w:pStyle w:val="PL"/>
      </w:pPr>
      <w:r>
        <w:t xml:space="preserve">                </w:t>
      </w:r>
    </w:p>
    <w:p w14:paraId="21EEE105" w14:textId="77777777" w:rsidR="00F03486" w:rsidRDefault="00F03486" w:rsidP="00F03486">
      <w:pPr>
        <w:pStyle w:val="PL"/>
      </w:pPr>
      <w:r>
        <w:t xml:space="preserve">    MLCapabilityInfo:</w:t>
      </w:r>
    </w:p>
    <w:p w14:paraId="643B4EB6" w14:textId="77777777" w:rsidR="00F03486" w:rsidRDefault="00F03486" w:rsidP="00F03486">
      <w:pPr>
        <w:pStyle w:val="PL"/>
      </w:pPr>
      <w:r>
        <w:t xml:space="preserve">      type: object</w:t>
      </w:r>
    </w:p>
    <w:p w14:paraId="52478A69" w14:textId="77777777" w:rsidR="00F03486" w:rsidRDefault="00F03486" w:rsidP="00F03486">
      <w:pPr>
        <w:pStyle w:val="PL"/>
      </w:pPr>
      <w:r>
        <w:t xml:space="preserve">      properties:</w:t>
      </w:r>
    </w:p>
    <w:p w14:paraId="1D95C65F" w14:textId="77777777" w:rsidR="00F03486" w:rsidRDefault="00F03486" w:rsidP="00F03486">
      <w:pPr>
        <w:pStyle w:val="PL"/>
      </w:pPr>
      <w:r>
        <w:t xml:space="preserve">        aIMLInferenceName:</w:t>
      </w:r>
    </w:p>
    <w:p w14:paraId="15E7F764" w14:textId="77777777" w:rsidR="00F03486" w:rsidRDefault="00F03486" w:rsidP="00F03486">
      <w:pPr>
        <w:pStyle w:val="PL"/>
      </w:pPr>
      <w:r>
        <w:t xml:space="preserve">          $ref: '#/components/schemas/AIMLInferenceName'</w:t>
      </w:r>
    </w:p>
    <w:p w14:paraId="7F0A78BD" w14:textId="77777777" w:rsidR="00F03486" w:rsidRDefault="00F03486" w:rsidP="00F03486">
      <w:pPr>
        <w:pStyle w:val="PL"/>
      </w:pPr>
      <w:r>
        <w:t xml:space="preserve">        capabilityName:</w:t>
      </w:r>
    </w:p>
    <w:p w14:paraId="4FC6DA74" w14:textId="77777777" w:rsidR="00F03486" w:rsidRDefault="00F03486" w:rsidP="00F03486">
      <w:pPr>
        <w:pStyle w:val="PL"/>
      </w:pPr>
      <w:r>
        <w:t xml:space="preserve">          type: string</w:t>
      </w:r>
    </w:p>
    <w:p w14:paraId="1AB76E48" w14:textId="77777777" w:rsidR="00F03486" w:rsidRDefault="00F03486" w:rsidP="00F03486">
      <w:pPr>
        <w:pStyle w:val="PL"/>
      </w:pPr>
      <w:r>
        <w:t xml:space="preserve">          readOnly: true </w:t>
      </w:r>
    </w:p>
    <w:p w14:paraId="0A0E8757" w14:textId="77777777" w:rsidR="00F03486" w:rsidRDefault="00F03486" w:rsidP="00F03486">
      <w:pPr>
        <w:pStyle w:val="PL"/>
      </w:pPr>
      <w:r>
        <w:t xml:space="preserve">        mLCapabilityParameters:</w:t>
      </w:r>
    </w:p>
    <w:p w14:paraId="6A6ADD82" w14:textId="77777777" w:rsidR="00F03486" w:rsidRDefault="00F03486" w:rsidP="00F03486">
      <w:pPr>
        <w:pStyle w:val="PL"/>
      </w:pPr>
      <w:r>
        <w:t xml:space="preserve">          description: A map (list of key-value pairs) for an aIMLInferenceName and capabilityName</w:t>
      </w:r>
    </w:p>
    <w:p w14:paraId="20C0BA51" w14:textId="77777777" w:rsidR="00F03486" w:rsidRDefault="00F03486" w:rsidP="00F03486">
      <w:pPr>
        <w:pStyle w:val="PL"/>
      </w:pPr>
      <w:r>
        <w:t xml:space="preserve">          $ref: 'TS28623_ComDefs.yaml#/components/schemas/AttributeNameValuePairSet'</w:t>
      </w:r>
    </w:p>
    <w:p w14:paraId="1CB87318" w14:textId="77777777" w:rsidR="00F03486" w:rsidRDefault="00F03486" w:rsidP="00F03486">
      <w:pPr>
        <w:pStyle w:val="PL"/>
      </w:pPr>
    </w:p>
    <w:p w14:paraId="6B242600" w14:textId="77777777" w:rsidR="00F03486" w:rsidRDefault="00F03486" w:rsidP="00F03486">
      <w:pPr>
        <w:pStyle w:val="PL"/>
      </w:pPr>
      <w:r>
        <w:t xml:space="preserve">    AvailMLCapabilityReport:</w:t>
      </w:r>
    </w:p>
    <w:p w14:paraId="64D2B660" w14:textId="77777777" w:rsidR="00F03486" w:rsidRDefault="00F03486" w:rsidP="00F03486">
      <w:pPr>
        <w:pStyle w:val="PL"/>
      </w:pPr>
      <w:r>
        <w:t xml:space="preserve">      type: object</w:t>
      </w:r>
    </w:p>
    <w:p w14:paraId="02AB5BC4" w14:textId="77777777" w:rsidR="00F03486" w:rsidRDefault="00F03486" w:rsidP="00F03486">
      <w:pPr>
        <w:pStyle w:val="PL"/>
      </w:pPr>
      <w:r>
        <w:t xml:space="preserve">      properties:</w:t>
      </w:r>
    </w:p>
    <w:p w14:paraId="02EC2E59" w14:textId="77777777" w:rsidR="00F03486" w:rsidRDefault="00F03486" w:rsidP="00F03486">
      <w:pPr>
        <w:pStyle w:val="PL"/>
      </w:pPr>
      <w:r>
        <w:t xml:space="preserve">        availMLCapabilityReportID:</w:t>
      </w:r>
    </w:p>
    <w:p w14:paraId="39BAAC08" w14:textId="77777777" w:rsidR="00F03486" w:rsidRDefault="00F03486" w:rsidP="00F03486">
      <w:pPr>
        <w:pStyle w:val="PL"/>
      </w:pPr>
      <w:r>
        <w:t xml:space="preserve">          type: string</w:t>
      </w:r>
    </w:p>
    <w:p w14:paraId="49667303" w14:textId="77777777" w:rsidR="00F03486" w:rsidRDefault="00F03486" w:rsidP="00F03486">
      <w:pPr>
        <w:pStyle w:val="PL"/>
      </w:pPr>
      <w:r>
        <w:t xml:space="preserve">          readOnly: true</w:t>
      </w:r>
    </w:p>
    <w:p w14:paraId="7A57108E" w14:textId="77777777" w:rsidR="00F03486" w:rsidRDefault="00F03486" w:rsidP="00F03486">
      <w:pPr>
        <w:pStyle w:val="PL"/>
      </w:pPr>
      <w:r>
        <w:t xml:space="preserve">        mLCapabilityVersionId:</w:t>
      </w:r>
    </w:p>
    <w:p w14:paraId="792308F3" w14:textId="77777777" w:rsidR="00F03486" w:rsidRDefault="00F03486" w:rsidP="00F03486">
      <w:pPr>
        <w:pStyle w:val="PL"/>
      </w:pPr>
      <w:r>
        <w:t xml:space="preserve">          type: array</w:t>
      </w:r>
    </w:p>
    <w:p w14:paraId="501B4BBC" w14:textId="77777777" w:rsidR="00F03486" w:rsidRDefault="00F03486" w:rsidP="00F03486">
      <w:pPr>
        <w:pStyle w:val="PL"/>
      </w:pPr>
      <w:r>
        <w:t xml:space="preserve">          uniqueItems: true</w:t>
      </w:r>
    </w:p>
    <w:p w14:paraId="42355612" w14:textId="77777777" w:rsidR="00F03486" w:rsidRDefault="00F03486" w:rsidP="00F03486">
      <w:pPr>
        <w:pStyle w:val="PL"/>
      </w:pPr>
      <w:r>
        <w:t xml:space="preserve">          items:</w:t>
      </w:r>
    </w:p>
    <w:p w14:paraId="1333C429" w14:textId="77777777" w:rsidR="00F03486" w:rsidRDefault="00F03486" w:rsidP="00F03486">
      <w:pPr>
        <w:pStyle w:val="PL"/>
      </w:pPr>
      <w:r>
        <w:t xml:space="preserve">            type: string</w:t>
      </w:r>
    </w:p>
    <w:p w14:paraId="43F927A5" w14:textId="77777777" w:rsidR="00F03486" w:rsidRDefault="00F03486" w:rsidP="00F03486">
      <w:pPr>
        <w:pStyle w:val="PL"/>
      </w:pPr>
      <w:r>
        <w:t xml:space="preserve">            readOnly: true</w:t>
      </w:r>
    </w:p>
    <w:p w14:paraId="4872BB1C" w14:textId="77777777" w:rsidR="00F03486" w:rsidRDefault="00F03486" w:rsidP="00F03486">
      <w:pPr>
        <w:pStyle w:val="PL"/>
      </w:pPr>
      <w:r>
        <w:t xml:space="preserve">        expectedPerformanceGains:</w:t>
      </w:r>
    </w:p>
    <w:p w14:paraId="7480F6AA" w14:textId="77777777" w:rsidR="00F03486" w:rsidRDefault="00F03486" w:rsidP="00F03486">
      <w:pPr>
        <w:pStyle w:val="PL"/>
      </w:pPr>
      <w:r>
        <w:t xml:space="preserve">          type: array</w:t>
      </w:r>
    </w:p>
    <w:p w14:paraId="1283BB44" w14:textId="77777777" w:rsidR="00F03486" w:rsidRDefault="00F03486" w:rsidP="00F03486">
      <w:pPr>
        <w:pStyle w:val="PL"/>
      </w:pPr>
      <w:r>
        <w:t xml:space="preserve">          uniqueItems: true</w:t>
      </w:r>
    </w:p>
    <w:p w14:paraId="62B3DB92" w14:textId="77777777" w:rsidR="00F03486" w:rsidRDefault="00F03486" w:rsidP="00F03486">
      <w:pPr>
        <w:pStyle w:val="PL"/>
      </w:pPr>
      <w:r>
        <w:t xml:space="preserve">          items:</w:t>
      </w:r>
    </w:p>
    <w:p w14:paraId="28FB4EE6" w14:textId="77777777" w:rsidR="00F03486" w:rsidRDefault="00F03486" w:rsidP="00F03486">
      <w:pPr>
        <w:pStyle w:val="PL"/>
      </w:pPr>
      <w:r>
        <w:t xml:space="preserve">            $ref: '#/components/schemas/ModelPerformance'</w:t>
      </w:r>
    </w:p>
    <w:p w14:paraId="4C0EA5BF" w14:textId="77777777" w:rsidR="00F03486" w:rsidRDefault="00F03486" w:rsidP="00F03486">
      <w:pPr>
        <w:pStyle w:val="PL"/>
      </w:pPr>
      <w:r>
        <w:t xml:space="preserve">        mLModelRef:</w:t>
      </w:r>
    </w:p>
    <w:p w14:paraId="68F96235" w14:textId="77777777" w:rsidR="00F03486" w:rsidRDefault="00F03486" w:rsidP="00F03486">
      <w:pPr>
        <w:pStyle w:val="PL"/>
      </w:pPr>
      <w:r>
        <w:t xml:space="preserve">          $ref: 'TS28623_ComDefs.yaml#/components/schemas/DnListRo'</w:t>
      </w:r>
    </w:p>
    <w:p w14:paraId="42397295" w14:textId="77777777" w:rsidR="00F03486" w:rsidRDefault="00F03486" w:rsidP="00F03486">
      <w:pPr>
        <w:pStyle w:val="PL"/>
      </w:pPr>
    </w:p>
    <w:p w14:paraId="30ED841D" w14:textId="77777777" w:rsidR="00F03486" w:rsidRDefault="00F03486" w:rsidP="00F03486">
      <w:pPr>
        <w:pStyle w:val="PL"/>
      </w:pPr>
      <w:r>
        <w:t xml:space="preserve">    InferenceOutput:</w:t>
      </w:r>
    </w:p>
    <w:p w14:paraId="22F2190A" w14:textId="77777777" w:rsidR="00F03486" w:rsidRDefault="00F03486" w:rsidP="00F03486">
      <w:pPr>
        <w:pStyle w:val="PL"/>
      </w:pPr>
      <w:r>
        <w:t xml:space="preserve">      type: object</w:t>
      </w:r>
    </w:p>
    <w:p w14:paraId="3CB75991" w14:textId="77777777" w:rsidR="00F03486" w:rsidRDefault="00F03486" w:rsidP="00F03486">
      <w:pPr>
        <w:pStyle w:val="PL"/>
      </w:pPr>
      <w:r>
        <w:t xml:space="preserve">      properties:</w:t>
      </w:r>
    </w:p>
    <w:p w14:paraId="60F3EDB6" w14:textId="77777777" w:rsidR="00F03486" w:rsidRDefault="00F03486" w:rsidP="00F03486">
      <w:pPr>
        <w:pStyle w:val="PL"/>
      </w:pPr>
      <w:r>
        <w:t xml:space="preserve">        inferenceOutputId:</w:t>
      </w:r>
    </w:p>
    <w:p w14:paraId="08F33763" w14:textId="77777777" w:rsidR="00F03486" w:rsidRDefault="00F03486" w:rsidP="00F03486">
      <w:pPr>
        <w:pStyle w:val="PL"/>
      </w:pPr>
      <w:r>
        <w:t xml:space="preserve">          type: array</w:t>
      </w:r>
    </w:p>
    <w:p w14:paraId="75A08363" w14:textId="77777777" w:rsidR="00F03486" w:rsidRDefault="00F03486" w:rsidP="00F03486">
      <w:pPr>
        <w:pStyle w:val="PL"/>
      </w:pPr>
      <w:r>
        <w:t xml:space="preserve">          uniqueItems: true</w:t>
      </w:r>
    </w:p>
    <w:p w14:paraId="29DD7689" w14:textId="77777777" w:rsidR="00F03486" w:rsidRDefault="00F03486" w:rsidP="00F03486">
      <w:pPr>
        <w:pStyle w:val="PL"/>
      </w:pPr>
      <w:r>
        <w:t xml:space="preserve">          items:</w:t>
      </w:r>
    </w:p>
    <w:p w14:paraId="30192C21" w14:textId="77777777" w:rsidR="00F03486" w:rsidRDefault="00F03486" w:rsidP="00F03486">
      <w:pPr>
        <w:pStyle w:val="PL"/>
      </w:pPr>
      <w:r>
        <w:t xml:space="preserve">            type: string</w:t>
      </w:r>
    </w:p>
    <w:p w14:paraId="50BEB6F8" w14:textId="77777777" w:rsidR="00F03486" w:rsidRDefault="00F03486" w:rsidP="00F03486">
      <w:pPr>
        <w:pStyle w:val="PL"/>
      </w:pPr>
      <w:r>
        <w:t xml:space="preserve">            readOnly: true</w:t>
      </w:r>
    </w:p>
    <w:p w14:paraId="3F7E1EC9" w14:textId="77777777" w:rsidR="00F03486" w:rsidRDefault="00F03486" w:rsidP="00F03486">
      <w:pPr>
        <w:pStyle w:val="PL"/>
      </w:pPr>
      <w:r>
        <w:t xml:space="preserve">        aIMLInferenceName:</w:t>
      </w:r>
    </w:p>
    <w:p w14:paraId="646FE4ED" w14:textId="77777777" w:rsidR="00F03486" w:rsidRDefault="00F03486" w:rsidP="00F03486">
      <w:pPr>
        <w:pStyle w:val="PL"/>
      </w:pPr>
      <w:r>
        <w:t xml:space="preserve">          $ref: '#/components/schemas/AIMLInferenceName'</w:t>
      </w:r>
    </w:p>
    <w:p w14:paraId="33AE451F" w14:textId="77777777" w:rsidR="00F03486" w:rsidRDefault="00F03486" w:rsidP="00F03486">
      <w:pPr>
        <w:pStyle w:val="PL"/>
      </w:pPr>
      <w:r>
        <w:t xml:space="preserve">          readOnly: true</w:t>
      </w:r>
    </w:p>
    <w:p w14:paraId="3F9E74C1" w14:textId="77777777" w:rsidR="00F03486" w:rsidRDefault="00F03486" w:rsidP="00F03486">
      <w:pPr>
        <w:pStyle w:val="PL"/>
      </w:pPr>
      <w:r>
        <w:t xml:space="preserve">        inferenceOutputTime:</w:t>
      </w:r>
    </w:p>
    <w:p w14:paraId="3CF1D652" w14:textId="77777777" w:rsidR="00F03486" w:rsidRDefault="00F03486" w:rsidP="00F03486">
      <w:pPr>
        <w:pStyle w:val="PL"/>
      </w:pPr>
      <w:r>
        <w:t xml:space="preserve">          type: array</w:t>
      </w:r>
    </w:p>
    <w:p w14:paraId="24B7E933" w14:textId="77777777" w:rsidR="00F03486" w:rsidRDefault="00F03486" w:rsidP="00F03486">
      <w:pPr>
        <w:pStyle w:val="PL"/>
      </w:pPr>
      <w:r>
        <w:t xml:space="preserve">          uniqueItems: true</w:t>
      </w:r>
    </w:p>
    <w:p w14:paraId="3E7A0219" w14:textId="77777777" w:rsidR="00F03486" w:rsidRDefault="00F03486" w:rsidP="00F03486">
      <w:pPr>
        <w:pStyle w:val="PL"/>
      </w:pPr>
      <w:r>
        <w:t xml:space="preserve">          items:</w:t>
      </w:r>
    </w:p>
    <w:p w14:paraId="69AF583D" w14:textId="77777777" w:rsidR="00F03486" w:rsidRDefault="00F03486" w:rsidP="00F03486">
      <w:pPr>
        <w:pStyle w:val="PL"/>
      </w:pPr>
      <w:r>
        <w:t xml:space="preserve">            $ref: 'TS28623_ComDefs.yaml#/components/schemas/DateTimeRo'</w:t>
      </w:r>
    </w:p>
    <w:p w14:paraId="06D9103A" w14:textId="77777777" w:rsidR="00F03486" w:rsidRDefault="00F03486" w:rsidP="00F03486">
      <w:pPr>
        <w:pStyle w:val="PL"/>
      </w:pPr>
      <w:r>
        <w:t xml:space="preserve">          # FIXME, isOrder/isUnique both as True</w:t>
      </w:r>
    </w:p>
    <w:p w14:paraId="50504268" w14:textId="77777777" w:rsidR="00F03486" w:rsidRDefault="00F03486" w:rsidP="00F03486">
      <w:pPr>
        <w:pStyle w:val="PL"/>
      </w:pPr>
      <w:r>
        <w:t xml:space="preserve">        inferencePerformance:</w:t>
      </w:r>
    </w:p>
    <w:p w14:paraId="3210789B" w14:textId="77777777" w:rsidR="00F03486" w:rsidRDefault="00F03486" w:rsidP="00F03486">
      <w:pPr>
        <w:pStyle w:val="PL"/>
      </w:pPr>
      <w:r>
        <w:t xml:space="preserve">          $ref: '#/components/schemas/ModelPerformance'          </w:t>
      </w:r>
    </w:p>
    <w:p w14:paraId="3CEFB092" w14:textId="77777777" w:rsidR="00F03486" w:rsidRDefault="00F03486" w:rsidP="00F03486">
      <w:pPr>
        <w:pStyle w:val="PL"/>
      </w:pPr>
      <w:r>
        <w:t xml:space="preserve">        outputResult:</w:t>
      </w:r>
    </w:p>
    <w:p w14:paraId="525597D8" w14:textId="77777777" w:rsidR="00F03486" w:rsidRDefault="00F03486" w:rsidP="00F03486">
      <w:pPr>
        <w:pStyle w:val="PL"/>
      </w:pPr>
      <w:r>
        <w:t xml:space="preserve">          description: A map (list of key-value pairs) for Inference result name and it's value</w:t>
      </w:r>
    </w:p>
    <w:p w14:paraId="38AF2C42" w14:textId="77777777" w:rsidR="00F03486" w:rsidRDefault="00F03486" w:rsidP="00F03486">
      <w:pPr>
        <w:pStyle w:val="PL"/>
      </w:pPr>
      <w:r>
        <w:t xml:space="preserve">          $ref: 'TS28623_ComDefs.yaml#/components/schemas/AttributeNameValuePairSet'</w:t>
      </w:r>
    </w:p>
    <w:p w14:paraId="3341C44F" w14:textId="77777777" w:rsidR="00F03486" w:rsidRDefault="00F03486" w:rsidP="00F03486">
      <w:pPr>
        <w:pStyle w:val="PL"/>
      </w:pPr>
      <w:r>
        <w:t xml:space="preserve">    AIMLInferenceName:</w:t>
      </w:r>
    </w:p>
    <w:p w14:paraId="7D14C67D" w14:textId="77777777" w:rsidR="00F03486" w:rsidRDefault="00F03486" w:rsidP="00F03486">
      <w:pPr>
        <w:pStyle w:val="PL"/>
      </w:pPr>
      <w:r>
        <w:t xml:space="preserve">      oneOf:</w:t>
      </w:r>
    </w:p>
    <w:p w14:paraId="210FA7AB" w14:textId="77777777" w:rsidR="00F03486" w:rsidRDefault="00F03486" w:rsidP="00F03486">
      <w:pPr>
        <w:pStyle w:val="PL"/>
      </w:pPr>
      <w:r>
        <w:t xml:space="preserve">        - $ref: 'TS28104_MdaNrm.yaml#/components/schemas/MDAType'</w:t>
      </w:r>
    </w:p>
    <w:p w14:paraId="70A00124" w14:textId="77777777" w:rsidR="00F03486" w:rsidRDefault="00F03486" w:rsidP="00F03486">
      <w:pPr>
        <w:pStyle w:val="PL"/>
      </w:pPr>
      <w:r>
        <w:t xml:space="preserve">        - $ref: '#/components/schemas/NwdafAnalyticsType'</w:t>
      </w:r>
    </w:p>
    <w:p w14:paraId="4558C0DB" w14:textId="77777777" w:rsidR="00F03486" w:rsidRDefault="00F03486" w:rsidP="00F03486">
      <w:pPr>
        <w:pStyle w:val="PL"/>
      </w:pPr>
      <w:r>
        <w:t xml:space="preserve">        - $ref: '#/components/schemas/NgRanInferenceType'</w:t>
      </w:r>
    </w:p>
    <w:p w14:paraId="78EB7848" w14:textId="77777777" w:rsidR="00F03486" w:rsidRDefault="00F03486" w:rsidP="00F03486">
      <w:pPr>
        <w:pStyle w:val="PL"/>
      </w:pPr>
      <w:r>
        <w:t xml:space="preserve">        - $ref: '#/components/schemas/VSExtensionType' </w:t>
      </w:r>
    </w:p>
    <w:p w14:paraId="7C72637B" w14:textId="77777777" w:rsidR="00F03486" w:rsidRDefault="00F03486" w:rsidP="00F03486">
      <w:pPr>
        <w:pStyle w:val="PL"/>
      </w:pPr>
      <w:r>
        <w:t xml:space="preserve">    NwdafAnalyticsType:</w:t>
      </w:r>
    </w:p>
    <w:p w14:paraId="4B5F534E" w14:textId="77777777" w:rsidR="00F03486" w:rsidRDefault="00F03486" w:rsidP="00F03486">
      <w:pPr>
        <w:pStyle w:val="PL"/>
      </w:pPr>
      <w:r>
        <w:t xml:space="preserve">      $ref: 'TS29520_Nnwdaf_EventsSubscription.yaml#/components/schemas/NwdafEvent'</w:t>
      </w:r>
    </w:p>
    <w:p w14:paraId="230BA749" w14:textId="77777777" w:rsidR="00F03486" w:rsidRDefault="00F03486" w:rsidP="00F03486">
      <w:pPr>
        <w:pStyle w:val="PL"/>
      </w:pPr>
      <w:r>
        <w:t xml:space="preserve">    NgRanInferenceType:</w:t>
      </w:r>
    </w:p>
    <w:p w14:paraId="111D6E18" w14:textId="77777777" w:rsidR="00F03486" w:rsidRDefault="00F03486" w:rsidP="00F03486">
      <w:pPr>
        <w:pStyle w:val="PL"/>
      </w:pPr>
      <w:r>
        <w:lastRenderedPageBreak/>
        <w:t xml:space="preserve">      type: string</w:t>
      </w:r>
    </w:p>
    <w:p w14:paraId="311548A4" w14:textId="77777777" w:rsidR="00F03486" w:rsidRDefault="00F03486" w:rsidP="00F03486">
      <w:pPr>
        <w:pStyle w:val="PL"/>
      </w:pPr>
      <w:r>
        <w:t xml:space="preserve">      enum:</w:t>
      </w:r>
    </w:p>
    <w:p w14:paraId="18907EB7" w14:textId="77777777" w:rsidR="00F03486" w:rsidRDefault="00F03486" w:rsidP="00F03486">
      <w:pPr>
        <w:pStyle w:val="PL"/>
      </w:pPr>
      <w:r>
        <w:t xml:space="preserve">        - NG_RAN_NETWORK_ENERGY_SAVING</w:t>
      </w:r>
    </w:p>
    <w:p w14:paraId="7A5A02BA" w14:textId="77777777" w:rsidR="00F03486" w:rsidRDefault="00F03486" w:rsidP="00F03486">
      <w:pPr>
        <w:pStyle w:val="PL"/>
      </w:pPr>
      <w:r>
        <w:t xml:space="preserve">        - NG_RAN_LOAD_BALANCING</w:t>
      </w:r>
    </w:p>
    <w:p w14:paraId="6A278803" w14:textId="77777777" w:rsidR="00F03486" w:rsidRDefault="00F03486" w:rsidP="00F03486">
      <w:pPr>
        <w:pStyle w:val="PL"/>
      </w:pPr>
      <w:r>
        <w:t xml:space="preserve">        - NG_RAN_MOBILITY_OPTIMIZATION</w:t>
      </w:r>
    </w:p>
    <w:p w14:paraId="0999D168" w14:textId="77777777" w:rsidR="00F03486" w:rsidRDefault="00F03486" w:rsidP="00F03486">
      <w:pPr>
        <w:pStyle w:val="PL"/>
      </w:pPr>
      <w:r>
        <w:t xml:space="preserve">    VSExtensionType:</w:t>
      </w:r>
    </w:p>
    <w:p w14:paraId="6D032EFD" w14:textId="77777777" w:rsidR="00F03486" w:rsidRDefault="00F03486" w:rsidP="00F03486">
      <w:pPr>
        <w:pStyle w:val="PL"/>
      </w:pPr>
      <w:r>
        <w:t xml:space="preserve">      type: string</w:t>
      </w:r>
    </w:p>
    <w:p w14:paraId="2E2E8032" w14:textId="77777777" w:rsidR="00F03486" w:rsidRDefault="00F03486" w:rsidP="00F03486">
      <w:pPr>
        <w:pStyle w:val="PL"/>
      </w:pPr>
      <w:r>
        <w:t xml:space="preserve">          </w:t>
      </w:r>
    </w:p>
    <w:p w14:paraId="48F8C160" w14:textId="77777777" w:rsidR="00F03486" w:rsidRDefault="00F03486" w:rsidP="00F03486">
      <w:pPr>
        <w:pStyle w:val="PL"/>
      </w:pPr>
      <w:r>
        <w:t>#-------- Definition of types for name-containments ------</w:t>
      </w:r>
    </w:p>
    <w:p w14:paraId="0A1F5718" w14:textId="77777777" w:rsidR="00F03486" w:rsidRDefault="00F03486" w:rsidP="00F03486">
      <w:pPr>
        <w:pStyle w:val="PL"/>
      </w:pPr>
      <w:r>
        <w:t xml:space="preserve">    SubNetwork-ncO-AiMlNrm:</w:t>
      </w:r>
    </w:p>
    <w:p w14:paraId="6F5CF7AD" w14:textId="77777777" w:rsidR="00F03486" w:rsidRDefault="00F03486" w:rsidP="00F03486">
      <w:pPr>
        <w:pStyle w:val="PL"/>
      </w:pPr>
      <w:r>
        <w:t xml:space="preserve">      type: object</w:t>
      </w:r>
    </w:p>
    <w:p w14:paraId="5C969E62" w14:textId="77777777" w:rsidR="00F03486" w:rsidRDefault="00F03486" w:rsidP="00F03486">
      <w:pPr>
        <w:pStyle w:val="PL"/>
      </w:pPr>
      <w:r>
        <w:t xml:space="preserve">      properties:</w:t>
      </w:r>
    </w:p>
    <w:p w14:paraId="1946FD3B" w14:textId="77777777" w:rsidR="00F03486" w:rsidRDefault="00F03486" w:rsidP="00F03486">
      <w:pPr>
        <w:pStyle w:val="PL"/>
      </w:pPr>
      <w:r>
        <w:t xml:space="preserve">        MLTrainingFunction:</w:t>
      </w:r>
    </w:p>
    <w:p w14:paraId="536D7BED" w14:textId="77777777" w:rsidR="00F03486" w:rsidRDefault="00F03486" w:rsidP="00F03486">
      <w:pPr>
        <w:pStyle w:val="PL"/>
      </w:pPr>
      <w:r>
        <w:t xml:space="preserve">          $ref: '#/components/schemas/MLTrainingFunction-Multiple'</w:t>
      </w:r>
    </w:p>
    <w:p w14:paraId="2A38157B" w14:textId="77777777" w:rsidR="00F03486" w:rsidRDefault="00F03486" w:rsidP="00F03486">
      <w:pPr>
        <w:pStyle w:val="PL"/>
      </w:pPr>
      <w:r>
        <w:t xml:space="preserve">        MLTestingFunction:</w:t>
      </w:r>
    </w:p>
    <w:p w14:paraId="449CD61E" w14:textId="77777777" w:rsidR="00F03486" w:rsidRDefault="00F03486" w:rsidP="00F03486">
      <w:pPr>
        <w:pStyle w:val="PL"/>
      </w:pPr>
      <w:r>
        <w:t xml:space="preserve">          $ref: '#/components/schemas/MLTestingFunction-Multiple'</w:t>
      </w:r>
    </w:p>
    <w:p w14:paraId="4FCF0CD9" w14:textId="77777777" w:rsidR="00F03486" w:rsidRDefault="00F03486" w:rsidP="00F03486">
      <w:pPr>
        <w:pStyle w:val="PL"/>
      </w:pPr>
      <w:r>
        <w:t xml:space="preserve">        MLModelRepository:</w:t>
      </w:r>
    </w:p>
    <w:p w14:paraId="552CB367" w14:textId="77777777" w:rsidR="00F03486" w:rsidRDefault="00F03486" w:rsidP="00F03486">
      <w:pPr>
        <w:pStyle w:val="PL"/>
      </w:pPr>
      <w:r>
        <w:t xml:space="preserve">          $ref: '#/components/schemas/MLModelRepository-Multiple'</w:t>
      </w:r>
    </w:p>
    <w:p w14:paraId="2EEB56B4" w14:textId="77777777" w:rsidR="00F03486" w:rsidRDefault="00F03486" w:rsidP="00F03486">
      <w:pPr>
        <w:pStyle w:val="PL"/>
      </w:pPr>
      <w:r>
        <w:t xml:space="preserve">        MLUpdateFunction:</w:t>
      </w:r>
    </w:p>
    <w:p w14:paraId="1569FA88" w14:textId="77777777" w:rsidR="00F03486" w:rsidRDefault="00F03486" w:rsidP="00F03486">
      <w:pPr>
        <w:pStyle w:val="PL"/>
      </w:pPr>
      <w:r>
        <w:t xml:space="preserve">          $ref: '#/components/schemas/MLUpdateFunction-Multiple'</w:t>
      </w:r>
    </w:p>
    <w:p w14:paraId="1DBCDD4B" w14:textId="77777777" w:rsidR="00F03486" w:rsidRDefault="00F03486" w:rsidP="00F03486">
      <w:pPr>
        <w:pStyle w:val="PL"/>
      </w:pPr>
      <w:r>
        <w:t xml:space="preserve">        AIMLInferenceFunction:</w:t>
      </w:r>
    </w:p>
    <w:p w14:paraId="71824E53" w14:textId="77777777" w:rsidR="00F03486" w:rsidRDefault="00F03486" w:rsidP="00F03486">
      <w:pPr>
        <w:pStyle w:val="PL"/>
      </w:pPr>
      <w:r>
        <w:t xml:space="preserve">          $ref: '#/components/schemas/AIMLInferenceFunction-Multiple'</w:t>
      </w:r>
    </w:p>
    <w:p w14:paraId="2F03BC51" w14:textId="77777777" w:rsidR="00F03486" w:rsidRDefault="00F03486" w:rsidP="00F03486">
      <w:pPr>
        <w:pStyle w:val="PL"/>
      </w:pPr>
      <w:r>
        <w:t xml:space="preserve">        AIMLInferenceEmulationFunction:</w:t>
      </w:r>
    </w:p>
    <w:p w14:paraId="3D5C3423" w14:textId="77777777" w:rsidR="00F03486" w:rsidRDefault="00F03486" w:rsidP="00F03486">
      <w:pPr>
        <w:pStyle w:val="PL"/>
      </w:pPr>
      <w:r>
        <w:t xml:space="preserve">          $ref: '#/components/schemas/AIMLInferenceEmulationFunction-Multiple'  </w:t>
      </w:r>
    </w:p>
    <w:p w14:paraId="1548EBD9" w14:textId="77777777" w:rsidR="00F03486" w:rsidRDefault="00F03486" w:rsidP="00F03486">
      <w:pPr>
        <w:pStyle w:val="PL"/>
      </w:pPr>
    </w:p>
    <w:p w14:paraId="298CA219" w14:textId="77777777" w:rsidR="00F03486" w:rsidRDefault="00F03486" w:rsidP="00F03486">
      <w:pPr>
        <w:pStyle w:val="PL"/>
      </w:pPr>
      <w:r>
        <w:t xml:space="preserve">    ManagedElement-ncO-AiMlNrm:</w:t>
      </w:r>
    </w:p>
    <w:p w14:paraId="133370C0" w14:textId="77777777" w:rsidR="00F03486" w:rsidRDefault="00F03486" w:rsidP="00F03486">
      <w:pPr>
        <w:pStyle w:val="PL"/>
      </w:pPr>
      <w:r>
        <w:t xml:space="preserve">      type: object</w:t>
      </w:r>
    </w:p>
    <w:p w14:paraId="37793D28" w14:textId="77777777" w:rsidR="00F03486" w:rsidRDefault="00F03486" w:rsidP="00F03486">
      <w:pPr>
        <w:pStyle w:val="PL"/>
      </w:pPr>
      <w:r>
        <w:t xml:space="preserve">      properties:</w:t>
      </w:r>
    </w:p>
    <w:p w14:paraId="412C0557" w14:textId="77777777" w:rsidR="00F03486" w:rsidRDefault="00F03486" w:rsidP="00F03486">
      <w:pPr>
        <w:pStyle w:val="PL"/>
      </w:pPr>
      <w:r>
        <w:t xml:space="preserve">        MLTrainingFunction:</w:t>
      </w:r>
    </w:p>
    <w:p w14:paraId="50D5C454" w14:textId="77777777" w:rsidR="00F03486" w:rsidRDefault="00F03486" w:rsidP="00F03486">
      <w:pPr>
        <w:pStyle w:val="PL"/>
      </w:pPr>
      <w:r>
        <w:t xml:space="preserve">          $ref: '#/components/schemas/MLTrainingFunction-Multiple'</w:t>
      </w:r>
    </w:p>
    <w:p w14:paraId="33D9AFAB" w14:textId="77777777" w:rsidR="00F03486" w:rsidRDefault="00F03486" w:rsidP="00F03486">
      <w:pPr>
        <w:pStyle w:val="PL"/>
      </w:pPr>
      <w:r>
        <w:t xml:space="preserve">        MLTestingFunction:</w:t>
      </w:r>
    </w:p>
    <w:p w14:paraId="41351534" w14:textId="77777777" w:rsidR="00F03486" w:rsidRDefault="00F03486" w:rsidP="00F03486">
      <w:pPr>
        <w:pStyle w:val="PL"/>
      </w:pPr>
      <w:r>
        <w:t xml:space="preserve">          $ref: '#/components/schemas/MLTestingFunction-Multiple'</w:t>
      </w:r>
    </w:p>
    <w:p w14:paraId="2C7B3CD1" w14:textId="77777777" w:rsidR="00F03486" w:rsidRDefault="00F03486" w:rsidP="00F03486">
      <w:pPr>
        <w:pStyle w:val="PL"/>
      </w:pPr>
      <w:r>
        <w:t xml:space="preserve">        MLModelRepository:</w:t>
      </w:r>
    </w:p>
    <w:p w14:paraId="0ED8D800" w14:textId="77777777" w:rsidR="00F03486" w:rsidRDefault="00F03486" w:rsidP="00F03486">
      <w:pPr>
        <w:pStyle w:val="PL"/>
      </w:pPr>
      <w:r>
        <w:t xml:space="preserve">          $ref: '#/components/schemas/MLModelRepository-Multiple'</w:t>
      </w:r>
    </w:p>
    <w:p w14:paraId="2FE322B6" w14:textId="77777777" w:rsidR="00F03486" w:rsidRDefault="00F03486" w:rsidP="00F03486">
      <w:pPr>
        <w:pStyle w:val="PL"/>
      </w:pPr>
      <w:r>
        <w:t xml:space="preserve">        MLUpdateFunction:</w:t>
      </w:r>
    </w:p>
    <w:p w14:paraId="37B76820" w14:textId="77777777" w:rsidR="00F03486" w:rsidRDefault="00F03486" w:rsidP="00F03486">
      <w:pPr>
        <w:pStyle w:val="PL"/>
      </w:pPr>
      <w:r>
        <w:t xml:space="preserve">          $ref: '#/components/schemas/MLUpdateFunction-Multiple'</w:t>
      </w:r>
    </w:p>
    <w:p w14:paraId="12225C75" w14:textId="77777777" w:rsidR="00F03486" w:rsidRDefault="00F03486" w:rsidP="00F03486">
      <w:pPr>
        <w:pStyle w:val="PL"/>
      </w:pPr>
      <w:r>
        <w:t xml:space="preserve">        AIMLInferenceFunction:</w:t>
      </w:r>
    </w:p>
    <w:p w14:paraId="4B41BD42" w14:textId="77777777" w:rsidR="00F03486" w:rsidRDefault="00F03486" w:rsidP="00F03486">
      <w:pPr>
        <w:pStyle w:val="PL"/>
      </w:pPr>
      <w:r>
        <w:t xml:space="preserve">          $ref: '#/components/schemas/AIMLInferenceFunction-Multiple'</w:t>
      </w:r>
    </w:p>
    <w:p w14:paraId="34067521" w14:textId="77777777" w:rsidR="00F03486" w:rsidRDefault="00F03486" w:rsidP="00F03486">
      <w:pPr>
        <w:pStyle w:val="PL"/>
      </w:pPr>
      <w:r>
        <w:t xml:space="preserve">        AIMLInferenceEmulationFunction:</w:t>
      </w:r>
    </w:p>
    <w:p w14:paraId="76C838E5" w14:textId="77777777" w:rsidR="00F03486" w:rsidRDefault="00F03486" w:rsidP="00F03486">
      <w:pPr>
        <w:pStyle w:val="PL"/>
      </w:pPr>
      <w:r>
        <w:t xml:space="preserve">          $ref: '#/components/schemas/AIMLInferenceEmulationFunction-Multiple'</w:t>
      </w:r>
    </w:p>
    <w:p w14:paraId="7A3B9516" w14:textId="77777777" w:rsidR="00F03486" w:rsidRDefault="00F03486" w:rsidP="00F03486">
      <w:pPr>
        <w:pStyle w:val="PL"/>
      </w:pPr>
      <w:r>
        <w:t xml:space="preserve">          </w:t>
      </w:r>
    </w:p>
    <w:p w14:paraId="5AD35C69" w14:textId="77777777" w:rsidR="00F03486" w:rsidRDefault="00F03486" w:rsidP="00F03486">
      <w:pPr>
        <w:pStyle w:val="PL"/>
      </w:pPr>
      <w:r>
        <w:t>#-------- Definition of concrete IOCs --------------------------------------------</w:t>
      </w:r>
    </w:p>
    <w:p w14:paraId="798D05E0" w14:textId="77777777" w:rsidR="00F03486" w:rsidRDefault="00F03486" w:rsidP="00F03486">
      <w:pPr>
        <w:pStyle w:val="PL"/>
      </w:pPr>
    </w:p>
    <w:p w14:paraId="32276B7F" w14:textId="77777777" w:rsidR="00F03486" w:rsidRDefault="00F03486" w:rsidP="00F03486">
      <w:pPr>
        <w:pStyle w:val="PL"/>
      </w:pPr>
      <w:r>
        <w:t xml:space="preserve">    MLTrainingFunction-Single:</w:t>
      </w:r>
    </w:p>
    <w:p w14:paraId="2D53AA33" w14:textId="77777777" w:rsidR="00F03486" w:rsidRDefault="00F03486" w:rsidP="00F03486">
      <w:pPr>
        <w:pStyle w:val="PL"/>
      </w:pPr>
      <w:r>
        <w:t xml:space="preserve">      allOf:</w:t>
      </w:r>
    </w:p>
    <w:p w14:paraId="7DB52FCE" w14:textId="77777777" w:rsidR="00F03486" w:rsidRDefault="00F03486" w:rsidP="00F03486">
      <w:pPr>
        <w:pStyle w:val="PL"/>
      </w:pPr>
      <w:r>
        <w:t xml:space="preserve">        - $ref: 'TS28623_GenericNrm.yaml#/components/schemas/Top'</w:t>
      </w:r>
    </w:p>
    <w:p w14:paraId="2AF7E467" w14:textId="77777777" w:rsidR="00F03486" w:rsidRDefault="00F03486" w:rsidP="00F03486">
      <w:pPr>
        <w:pStyle w:val="PL"/>
      </w:pPr>
      <w:r>
        <w:t xml:space="preserve">        - type: object</w:t>
      </w:r>
    </w:p>
    <w:p w14:paraId="030212EC" w14:textId="77777777" w:rsidR="00F03486" w:rsidRDefault="00F03486" w:rsidP="00F03486">
      <w:pPr>
        <w:pStyle w:val="PL"/>
      </w:pPr>
      <w:r>
        <w:t xml:space="preserve">          properties:</w:t>
      </w:r>
    </w:p>
    <w:p w14:paraId="019C9080" w14:textId="77777777" w:rsidR="00F03486" w:rsidRDefault="00F03486" w:rsidP="00F03486">
      <w:pPr>
        <w:pStyle w:val="PL"/>
      </w:pPr>
      <w:r>
        <w:t xml:space="preserve">            attributes:</w:t>
      </w:r>
    </w:p>
    <w:p w14:paraId="6E602AC8" w14:textId="77777777" w:rsidR="00F03486" w:rsidRDefault="00F03486" w:rsidP="00F03486">
      <w:pPr>
        <w:pStyle w:val="PL"/>
      </w:pPr>
      <w:r>
        <w:t xml:space="preserve">              allOf:</w:t>
      </w:r>
    </w:p>
    <w:p w14:paraId="7A5638E7" w14:textId="77777777" w:rsidR="00F03486" w:rsidRDefault="00F03486" w:rsidP="00F03486">
      <w:pPr>
        <w:pStyle w:val="PL"/>
      </w:pPr>
      <w:r>
        <w:t xml:space="preserve">                - $ref: 'TS28623_GenericNrm.yaml#/components/schemas/ManagedFunction-Attr'</w:t>
      </w:r>
    </w:p>
    <w:p w14:paraId="58D1E57C" w14:textId="77777777" w:rsidR="00F03486" w:rsidRDefault="00F03486" w:rsidP="00F03486">
      <w:pPr>
        <w:pStyle w:val="PL"/>
      </w:pPr>
      <w:r>
        <w:t xml:space="preserve">                - type: object</w:t>
      </w:r>
    </w:p>
    <w:p w14:paraId="075DB1B9" w14:textId="77777777" w:rsidR="00F03486" w:rsidRDefault="00F03486" w:rsidP="00F03486">
      <w:pPr>
        <w:pStyle w:val="PL"/>
      </w:pPr>
      <w:r>
        <w:t xml:space="preserve">                  properties:</w:t>
      </w:r>
    </w:p>
    <w:p w14:paraId="3077BA5C" w14:textId="77777777" w:rsidR="00F03486" w:rsidRDefault="00F03486" w:rsidP="00F03486">
      <w:pPr>
        <w:pStyle w:val="PL"/>
      </w:pPr>
      <w:r>
        <w:t xml:space="preserve">                    mLModelRepositoryRef:</w:t>
      </w:r>
    </w:p>
    <w:p w14:paraId="7C351F14" w14:textId="77777777" w:rsidR="00F03486" w:rsidRDefault="00F03486" w:rsidP="00F03486">
      <w:pPr>
        <w:pStyle w:val="PL"/>
      </w:pPr>
      <w:r>
        <w:t xml:space="preserve">                      $ref: 'TS28623_ComDefs.yaml#/components/schemas/DnRo'</w:t>
      </w:r>
    </w:p>
    <w:p w14:paraId="1CF6434B" w14:textId="77777777" w:rsidR="00F03486" w:rsidRDefault="00F03486" w:rsidP="00F03486">
      <w:pPr>
        <w:pStyle w:val="PL"/>
      </w:pPr>
      <w:r>
        <w:t xml:space="preserve">        - $ref: 'TS28623_GenericNrm.yaml#/components/schemas/ManagedFunction-ncO'</w:t>
      </w:r>
    </w:p>
    <w:p w14:paraId="2E8065FF" w14:textId="77777777" w:rsidR="00F03486" w:rsidRDefault="00F03486" w:rsidP="00F03486">
      <w:pPr>
        <w:pStyle w:val="PL"/>
      </w:pPr>
      <w:r>
        <w:t xml:space="preserve">        - type: object</w:t>
      </w:r>
    </w:p>
    <w:p w14:paraId="0ED5A1A2" w14:textId="77777777" w:rsidR="00F03486" w:rsidRDefault="00F03486" w:rsidP="00F03486">
      <w:pPr>
        <w:pStyle w:val="PL"/>
      </w:pPr>
      <w:r>
        <w:t xml:space="preserve">          properties:</w:t>
      </w:r>
    </w:p>
    <w:p w14:paraId="34A68DF5" w14:textId="77777777" w:rsidR="00F03486" w:rsidRDefault="00F03486" w:rsidP="00F03486">
      <w:pPr>
        <w:pStyle w:val="PL"/>
      </w:pPr>
      <w:r>
        <w:t xml:space="preserve">            MLTrainingRequest:</w:t>
      </w:r>
    </w:p>
    <w:p w14:paraId="74A0BC21" w14:textId="77777777" w:rsidR="00F03486" w:rsidRDefault="00F03486" w:rsidP="00F03486">
      <w:pPr>
        <w:pStyle w:val="PL"/>
      </w:pPr>
      <w:r>
        <w:t xml:space="preserve">              $ref: '#/components/schemas/MLTrainingRequest-Multiple'</w:t>
      </w:r>
    </w:p>
    <w:p w14:paraId="555E2CCE" w14:textId="77777777" w:rsidR="00F03486" w:rsidRDefault="00F03486" w:rsidP="00F03486">
      <w:pPr>
        <w:pStyle w:val="PL"/>
      </w:pPr>
      <w:r>
        <w:t xml:space="preserve">            MLTrainingProcess:</w:t>
      </w:r>
    </w:p>
    <w:p w14:paraId="18E9CD8E" w14:textId="77777777" w:rsidR="00F03486" w:rsidRDefault="00F03486" w:rsidP="00F03486">
      <w:pPr>
        <w:pStyle w:val="PL"/>
      </w:pPr>
      <w:r>
        <w:t xml:space="preserve">              $ref: '#/components/schemas/MLTrainingProcess-Multiple'</w:t>
      </w:r>
    </w:p>
    <w:p w14:paraId="5C7F7795" w14:textId="77777777" w:rsidR="00F03486" w:rsidRDefault="00F03486" w:rsidP="00F03486">
      <w:pPr>
        <w:pStyle w:val="PL"/>
      </w:pPr>
      <w:r>
        <w:t xml:space="preserve">            MLTrainingReport:</w:t>
      </w:r>
    </w:p>
    <w:p w14:paraId="211B7569" w14:textId="77777777" w:rsidR="00F03486" w:rsidRDefault="00F03486" w:rsidP="00F03486">
      <w:pPr>
        <w:pStyle w:val="PL"/>
      </w:pPr>
      <w:r>
        <w:t xml:space="preserve">              $ref: '#/components/schemas/MLTrainingReport-Multiple'</w:t>
      </w:r>
    </w:p>
    <w:p w14:paraId="3573EE4C" w14:textId="77777777" w:rsidR="00F03486" w:rsidRDefault="00F03486" w:rsidP="00F03486">
      <w:pPr>
        <w:pStyle w:val="PL"/>
      </w:pPr>
      <w:r>
        <w:t xml:space="preserve">            ThresholdMonitors:</w:t>
      </w:r>
    </w:p>
    <w:p w14:paraId="3B89B971" w14:textId="77777777" w:rsidR="00F03486" w:rsidRDefault="00F03486" w:rsidP="00F03486">
      <w:pPr>
        <w:pStyle w:val="PL"/>
      </w:pPr>
      <w:r>
        <w:t xml:space="preserve">              $ref: 'TS28623_ThresholdMonitorNrm.yaml#/components/schemas/ThresholdMonitor-Multiple'</w:t>
      </w:r>
    </w:p>
    <w:p w14:paraId="2D9C0A1B" w14:textId="77777777" w:rsidR="00F03486" w:rsidRDefault="00F03486" w:rsidP="00F03486">
      <w:pPr>
        <w:pStyle w:val="PL"/>
      </w:pPr>
      <w:r>
        <w:t xml:space="preserve">            MLTestingRequest:</w:t>
      </w:r>
    </w:p>
    <w:p w14:paraId="563C706B" w14:textId="77777777" w:rsidR="00F03486" w:rsidRDefault="00F03486" w:rsidP="00F03486">
      <w:pPr>
        <w:pStyle w:val="PL"/>
      </w:pPr>
      <w:r>
        <w:t xml:space="preserve">              $ref: '#/components/schemas/MLTestingRequest-Multiple'</w:t>
      </w:r>
    </w:p>
    <w:p w14:paraId="67B1A511" w14:textId="77777777" w:rsidR="00F03486" w:rsidRDefault="00F03486" w:rsidP="00F03486">
      <w:pPr>
        <w:pStyle w:val="PL"/>
      </w:pPr>
      <w:r>
        <w:t xml:space="preserve">            MLTestingReport:</w:t>
      </w:r>
    </w:p>
    <w:p w14:paraId="2516621B" w14:textId="77777777" w:rsidR="00F03486" w:rsidRDefault="00F03486" w:rsidP="00F03486">
      <w:pPr>
        <w:pStyle w:val="PL"/>
      </w:pPr>
      <w:r>
        <w:t xml:space="preserve">              $ref: '#/components/schemas/MLTestingReport-Multiple'</w:t>
      </w:r>
    </w:p>
    <w:p w14:paraId="66BE72FC" w14:textId="77777777" w:rsidR="00F03486" w:rsidRDefault="00F03486" w:rsidP="00F03486">
      <w:pPr>
        <w:pStyle w:val="PL"/>
      </w:pPr>
    </w:p>
    <w:p w14:paraId="334E0AD5" w14:textId="77777777" w:rsidR="00F03486" w:rsidRDefault="00F03486" w:rsidP="00F03486">
      <w:pPr>
        <w:pStyle w:val="PL"/>
      </w:pPr>
      <w:r>
        <w:t xml:space="preserve">    MLTrainingRequest-Single:</w:t>
      </w:r>
    </w:p>
    <w:p w14:paraId="54026CB0" w14:textId="77777777" w:rsidR="00F03486" w:rsidRDefault="00F03486" w:rsidP="00F03486">
      <w:pPr>
        <w:pStyle w:val="PL"/>
      </w:pPr>
      <w:r>
        <w:t xml:space="preserve">      allOf:</w:t>
      </w:r>
    </w:p>
    <w:p w14:paraId="7C107792" w14:textId="77777777" w:rsidR="00F03486" w:rsidRDefault="00F03486" w:rsidP="00F03486">
      <w:pPr>
        <w:pStyle w:val="PL"/>
      </w:pPr>
      <w:r>
        <w:t xml:space="preserve">        - $ref: 'TS28623_GenericNrm.yaml#/components/schemas/Top'</w:t>
      </w:r>
    </w:p>
    <w:p w14:paraId="1EC821DD" w14:textId="77777777" w:rsidR="00F03486" w:rsidRDefault="00F03486" w:rsidP="00F03486">
      <w:pPr>
        <w:pStyle w:val="PL"/>
      </w:pPr>
      <w:r>
        <w:t xml:space="preserve">        - type: object</w:t>
      </w:r>
    </w:p>
    <w:p w14:paraId="7EC7DEA4" w14:textId="77777777" w:rsidR="00F03486" w:rsidRDefault="00F03486" w:rsidP="00F03486">
      <w:pPr>
        <w:pStyle w:val="PL"/>
      </w:pPr>
      <w:r>
        <w:t xml:space="preserve">          properties:</w:t>
      </w:r>
    </w:p>
    <w:p w14:paraId="54B54518" w14:textId="77777777" w:rsidR="00F03486" w:rsidRDefault="00F03486" w:rsidP="00F03486">
      <w:pPr>
        <w:pStyle w:val="PL"/>
      </w:pPr>
      <w:r>
        <w:t xml:space="preserve">            attributes:</w:t>
      </w:r>
    </w:p>
    <w:p w14:paraId="49288BF3" w14:textId="77777777" w:rsidR="00F03486" w:rsidRDefault="00F03486" w:rsidP="00F03486">
      <w:pPr>
        <w:pStyle w:val="PL"/>
      </w:pPr>
      <w:r>
        <w:t xml:space="preserve">              allOf:</w:t>
      </w:r>
    </w:p>
    <w:p w14:paraId="338DC823" w14:textId="77777777" w:rsidR="00F03486" w:rsidRDefault="00F03486" w:rsidP="00F03486">
      <w:pPr>
        <w:pStyle w:val="PL"/>
      </w:pPr>
      <w:r>
        <w:lastRenderedPageBreak/>
        <w:t xml:space="preserve">                - type: object</w:t>
      </w:r>
    </w:p>
    <w:p w14:paraId="6143BEE7" w14:textId="77777777" w:rsidR="00F03486" w:rsidRDefault="00F03486" w:rsidP="00F03486">
      <w:pPr>
        <w:pStyle w:val="PL"/>
      </w:pPr>
      <w:r>
        <w:t xml:space="preserve">                  properties:</w:t>
      </w:r>
    </w:p>
    <w:p w14:paraId="7EFF9C19" w14:textId="77777777" w:rsidR="00F03486" w:rsidRDefault="00F03486" w:rsidP="00F03486">
      <w:pPr>
        <w:pStyle w:val="PL"/>
      </w:pPr>
      <w:r>
        <w:t xml:space="preserve">                    aIMLInferenceName:</w:t>
      </w:r>
    </w:p>
    <w:p w14:paraId="2F1478C6" w14:textId="77777777" w:rsidR="00F03486" w:rsidRDefault="00F03486" w:rsidP="00F03486">
      <w:pPr>
        <w:pStyle w:val="PL"/>
      </w:pPr>
      <w:r>
        <w:t xml:space="preserve">                      $ref: '#/components/schemas/AIMLInferenceName' </w:t>
      </w:r>
    </w:p>
    <w:p w14:paraId="3F6A09FD" w14:textId="77777777" w:rsidR="00F03486" w:rsidRDefault="00F03486" w:rsidP="00F03486">
      <w:pPr>
        <w:pStyle w:val="PL"/>
      </w:pPr>
      <w:r>
        <w:t xml:space="preserve">                    candidateTrainingDataSource:</w:t>
      </w:r>
    </w:p>
    <w:p w14:paraId="620E0261" w14:textId="77777777" w:rsidR="00F03486" w:rsidRDefault="00F03486" w:rsidP="00F03486">
      <w:pPr>
        <w:pStyle w:val="PL"/>
      </w:pPr>
      <w:r>
        <w:t xml:space="preserve">                      type: array</w:t>
      </w:r>
    </w:p>
    <w:p w14:paraId="4E7E2A6A" w14:textId="77777777" w:rsidR="00F03486" w:rsidRDefault="00F03486" w:rsidP="00F03486">
      <w:pPr>
        <w:pStyle w:val="PL"/>
      </w:pPr>
      <w:r>
        <w:t xml:space="preserve">                      uniqueItems: true</w:t>
      </w:r>
    </w:p>
    <w:p w14:paraId="592E02EB" w14:textId="77777777" w:rsidR="00F03486" w:rsidRDefault="00F03486" w:rsidP="00F03486">
      <w:pPr>
        <w:pStyle w:val="PL"/>
      </w:pPr>
      <w:r>
        <w:t xml:space="preserve">                      items:</w:t>
      </w:r>
    </w:p>
    <w:p w14:paraId="5532C61D" w14:textId="77777777" w:rsidR="00F03486" w:rsidRDefault="00F03486" w:rsidP="00F03486">
      <w:pPr>
        <w:pStyle w:val="PL"/>
      </w:pPr>
      <w:r>
        <w:t xml:space="preserve">                        type: string</w:t>
      </w:r>
    </w:p>
    <w:p w14:paraId="17E73116" w14:textId="77777777" w:rsidR="00F03486" w:rsidRDefault="00F03486" w:rsidP="00F03486">
      <w:pPr>
        <w:pStyle w:val="PL"/>
      </w:pPr>
      <w:r>
        <w:t xml:space="preserve">                    trainingDataQualityScore:</w:t>
      </w:r>
    </w:p>
    <w:p w14:paraId="1B52D7B6" w14:textId="77777777" w:rsidR="00F03486" w:rsidRDefault="00F03486" w:rsidP="00F03486">
      <w:pPr>
        <w:pStyle w:val="PL"/>
      </w:pPr>
      <w:r>
        <w:t xml:space="preserve">                      $ref: 'TS28623_ComDefs.yaml#/components/schemas/Float'</w:t>
      </w:r>
    </w:p>
    <w:p w14:paraId="542A15DE" w14:textId="77777777" w:rsidR="00F03486" w:rsidRDefault="00F03486" w:rsidP="00F03486">
      <w:pPr>
        <w:pStyle w:val="PL"/>
      </w:pPr>
      <w:r>
        <w:t xml:space="preserve">                    trainingRequestSource:</w:t>
      </w:r>
    </w:p>
    <w:p w14:paraId="6D95BAB1" w14:textId="77777777" w:rsidR="00F03486" w:rsidRDefault="00F03486" w:rsidP="00F03486">
      <w:pPr>
        <w:pStyle w:val="PL"/>
      </w:pPr>
      <w:r>
        <w:t xml:space="preserve">                      oneOf:</w:t>
      </w:r>
    </w:p>
    <w:p w14:paraId="2427F85C" w14:textId="77777777" w:rsidR="00F03486" w:rsidRDefault="00F03486" w:rsidP="00F03486">
      <w:pPr>
        <w:pStyle w:val="PL"/>
      </w:pPr>
      <w:r>
        <w:t xml:space="preserve">                      - type: string</w:t>
      </w:r>
    </w:p>
    <w:p w14:paraId="2C6FB62B" w14:textId="77777777" w:rsidR="00F03486" w:rsidRDefault="00F03486" w:rsidP="00F03486">
      <w:pPr>
        <w:pStyle w:val="PL"/>
      </w:pPr>
      <w:r>
        <w:t xml:space="preserve">                      - $ref: 'TS28623_ComDefs.yaml#/components/schemas/Dn'</w:t>
      </w:r>
    </w:p>
    <w:p w14:paraId="54AC53CE" w14:textId="77777777" w:rsidR="00F03486" w:rsidRDefault="00F03486" w:rsidP="00F03486">
      <w:pPr>
        <w:pStyle w:val="PL"/>
      </w:pPr>
      <w:r>
        <w:t xml:space="preserve">                    requestStatus:</w:t>
      </w:r>
    </w:p>
    <w:p w14:paraId="7217EAE9" w14:textId="77777777" w:rsidR="00F03486" w:rsidRDefault="00F03486" w:rsidP="00F03486">
      <w:pPr>
        <w:pStyle w:val="PL"/>
      </w:pPr>
      <w:r>
        <w:t xml:space="preserve">                      $ref: '#/components/schemas/RequestStatus'</w:t>
      </w:r>
    </w:p>
    <w:p w14:paraId="1A9BEE20" w14:textId="77777777" w:rsidR="00F03486" w:rsidRDefault="00F03486" w:rsidP="00F03486">
      <w:pPr>
        <w:pStyle w:val="PL"/>
      </w:pPr>
      <w:r>
        <w:t xml:space="preserve">                    expectedRuntimeContext:</w:t>
      </w:r>
    </w:p>
    <w:p w14:paraId="6B0AF04E" w14:textId="77777777" w:rsidR="00F03486" w:rsidRDefault="00F03486" w:rsidP="00F03486">
      <w:pPr>
        <w:pStyle w:val="PL"/>
      </w:pPr>
      <w:r>
        <w:t xml:space="preserve">                      $ref: '#/components/schemas/MLContext'</w:t>
      </w:r>
    </w:p>
    <w:p w14:paraId="1DB1C065" w14:textId="77777777" w:rsidR="00F03486" w:rsidRDefault="00F03486" w:rsidP="00F03486">
      <w:pPr>
        <w:pStyle w:val="PL"/>
      </w:pPr>
      <w:r>
        <w:t xml:space="preserve">                    performanceRequirements:</w:t>
      </w:r>
    </w:p>
    <w:p w14:paraId="472EB76F" w14:textId="77777777" w:rsidR="00F03486" w:rsidRDefault="00F03486" w:rsidP="00F03486">
      <w:pPr>
        <w:pStyle w:val="PL"/>
      </w:pPr>
      <w:r>
        <w:t xml:space="preserve">                      type: array</w:t>
      </w:r>
    </w:p>
    <w:p w14:paraId="664007DF" w14:textId="77777777" w:rsidR="00F03486" w:rsidRDefault="00F03486" w:rsidP="00F03486">
      <w:pPr>
        <w:pStyle w:val="PL"/>
      </w:pPr>
      <w:r>
        <w:t xml:space="preserve">                      uniqueItems: true</w:t>
      </w:r>
    </w:p>
    <w:p w14:paraId="417ADB17" w14:textId="77777777" w:rsidR="00F03486" w:rsidRDefault="00F03486" w:rsidP="00F03486">
      <w:pPr>
        <w:pStyle w:val="PL"/>
      </w:pPr>
      <w:r>
        <w:t xml:space="preserve">                      items:</w:t>
      </w:r>
    </w:p>
    <w:p w14:paraId="2133DC78" w14:textId="77777777" w:rsidR="00F03486" w:rsidRDefault="00F03486" w:rsidP="00F03486">
      <w:pPr>
        <w:pStyle w:val="PL"/>
      </w:pPr>
      <w:r>
        <w:t xml:space="preserve">                        $ref: '#/components/schemas/ModelPerformance'</w:t>
      </w:r>
    </w:p>
    <w:p w14:paraId="5D9DBCA3" w14:textId="77777777" w:rsidR="00F03486" w:rsidRDefault="00F03486" w:rsidP="00F03486">
      <w:pPr>
        <w:pStyle w:val="PL"/>
      </w:pPr>
      <w:r>
        <w:t xml:space="preserve">                    cancelRequest:</w:t>
      </w:r>
    </w:p>
    <w:p w14:paraId="075A9947" w14:textId="77777777" w:rsidR="00F03486" w:rsidRDefault="00F03486" w:rsidP="00F03486">
      <w:pPr>
        <w:pStyle w:val="PL"/>
      </w:pPr>
      <w:r>
        <w:t xml:space="preserve">                      type: boolean</w:t>
      </w:r>
    </w:p>
    <w:p w14:paraId="39B6E706" w14:textId="77777777" w:rsidR="00F03486" w:rsidRDefault="00F03486" w:rsidP="00F03486">
      <w:pPr>
        <w:pStyle w:val="PL"/>
      </w:pPr>
      <w:r>
        <w:t xml:space="preserve">                    suspendRequest:</w:t>
      </w:r>
    </w:p>
    <w:p w14:paraId="38C9ADCB" w14:textId="77777777" w:rsidR="00F03486" w:rsidRDefault="00F03486" w:rsidP="00F03486">
      <w:pPr>
        <w:pStyle w:val="PL"/>
      </w:pPr>
      <w:r>
        <w:t xml:space="preserve">                      type: boolean                  </w:t>
      </w:r>
    </w:p>
    <w:p w14:paraId="2C1D0BB4" w14:textId="77777777" w:rsidR="00F03486" w:rsidRDefault="00F03486" w:rsidP="00F03486">
      <w:pPr>
        <w:pStyle w:val="PL"/>
      </w:pPr>
      <w:r>
        <w:t xml:space="preserve">                    mLModelRef:</w:t>
      </w:r>
    </w:p>
    <w:p w14:paraId="7156D2C0" w14:textId="77777777" w:rsidR="00F03486" w:rsidRDefault="00F03486" w:rsidP="00F03486">
      <w:pPr>
        <w:pStyle w:val="PL"/>
        <w:rPr>
          <w:ins w:id="42" w:author="Pengxiang Xie"/>
        </w:rPr>
      </w:pPr>
      <w:ins w:id="43" w:author="Pengxiang Xie">
        <w:r>
          <w:t xml:space="preserve">                      $ref: 'TS28623_ComDefs.yaml#/components/schemas/Dn'</w:t>
        </w:r>
      </w:ins>
    </w:p>
    <w:p w14:paraId="2AE01234" w14:textId="77777777" w:rsidR="00F03486" w:rsidRDefault="00F03486" w:rsidP="00F03486">
      <w:pPr>
        <w:pStyle w:val="PL"/>
        <w:rPr>
          <w:del w:id="44" w:author="Pengxiang Xie"/>
        </w:rPr>
      </w:pPr>
      <w:del w:id="45" w:author="Pengxiang Xie">
        <w:r>
          <w:delText xml:space="preserve">                      $ref: 'TS28623_ComDefs.yaml#/components/schemas/DnRo'</w:delText>
        </w:r>
      </w:del>
    </w:p>
    <w:p w14:paraId="71271181" w14:textId="77777777" w:rsidR="00F03486" w:rsidRDefault="00F03486" w:rsidP="00F03486">
      <w:pPr>
        <w:pStyle w:val="PL"/>
      </w:pPr>
      <w:r>
        <w:t xml:space="preserve">                    mLModelCoordinationGroupRef:</w:t>
      </w:r>
    </w:p>
    <w:p w14:paraId="02D7800C" w14:textId="77777777" w:rsidR="00F03486" w:rsidRDefault="00F03486" w:rsidP="00F03486">
      <w:pPr>
        <w:pStyle w:val="PL"/>
        <w:rPr>
          <w:ins w:id="46" w:author="Pengxiang Xie"/>
        </w:rPr>
      </w:pPr>
      <w:ins w:id="47" w:author="Pengxiang Xie">
        <w:r>
          <w:t xml:space="preserve">                      $ref: 'TS28623_ComDefs.yaml#/components/schemas/Dn'</w:t>
        </w:r>
      </w:ins>
    </w:p>
    <w:p w14:paraId="2057FB57" w14:textId="77777777" w:rsidR="00F03486" w:rsidRDefault="00F03486" w:rsidP="00F03486">
      <w:pPr>
        <w:pStyle w:val="PL"/>
        <w:rPr>
          <w:del w:id="48" w:author="Pengxiang Xie"/>
        </w:rPr>
      </w:pPr>
      <w:del w:id="49" w:author="Pengxiang Xie">
        <w:r>
          <w:delText xml:space="preserve">                      $ref: 'TS28623_ComDefs.yaml#/components/schemas/DnRo'</w:delText>
        </w:r>
      </w:del>
    </w:p>
    <w:p w14:paraId="6A520E2C" w14:textId="77777777" w:rsidR="00F03486" w:rsidRDefault="00F03486" w:rsidP="00F03486">
      <w:pPr>
        <w:pStyle w:val="PL"/>
      </w:pPr>
    </w:p>
    <w:p w14:paraId="68F6AF75" w14:textId="77777777" w:rsidR="00F03486" w:rsidRDefault="00F03486" w:rsidP="00F03486">
      <w:pPr>
        <w:pStyle w:val="PL"/>
      </w:pPr>
      <w:r>
        <w:t xml:space="preserve">    MLTrainingProcess-Single:</w:t>
      </w:r>
    </w:p>
    <w:p w14:paraId="5AB616E9" w14:textId="77777777" w:rsidR="00F03486" w:rsidRDefault="00F03486" w:rsidP="00F03486">
      <w:pPr>
        <w:pStyle w:val="PL"/>
      </w:pPr>
      <w:r>
        <w:t xml:space="preserve">      allOf:</w:t>
      </w:r>
    </w:p>
    <w:p w14:paraId="1699C8B5" w14:textId="77777777" w:rsidR="00F03486" w:rsidRDefault="00F03486" w:rsidP="00F03486">
      <w:pPr>
        <w:pStyle w:val="PL"/>
      </w:pPr>
      <w:r>
        <w:t xml:space="preserve">        - $ref: 'TS28623_GenericNrm.yaml#/components/schemas/Top'</w:t>
      </w:r>
    </w:p>
    <w:p w14:paraId="24B575FD" w14:textId="77777777" w:rsidR="00F03486" w:rsidRDefault="00F03486" w:rsidP="00F03486">
      <w:pPr>
        <w:pStyle w:val="PL"/>
      </w:pPr>
      <w:r>
        <w:t xml:space="preserve">        - type: object</w:t>
      </w:r>
    </w:p>
    <w:p w14:paraId="607C2128" w14:textId="77777777" w:rsidR="00F03486" w:rsidRDefault="00F03486" w:rsidP="00F03486">
      <w:pPr>
        <w:pStyle w:val="PL"/>
      </w:pPr>
      <w:r>
        <w:t xml:space="preserve">          properties:</w:t>
      </w:r>
    </w:p>
    <w:p w14:paraId="1510E8DB" w14:textId="77777777" w:rsidR="00F03486" w:rsidRDefault="00F03486" w:rsidP="00F03486">
      <w:pPr>
        <w:pStyle w:val="PL"/>
      </w:pPr>
      <w:r>
        <w:t xml:space="preserve">            attributes:</w:t>
      </w:r>
    </w:p>
    <w:p w14:paraId="44C1CD8F" w14:textId="77777777" w:rsidR="00F03486" w:rsidRDefault="00F03486" w:rsidP="00F03486">
      <w:pPr>
        <w:pStyle w:val="PL"/>
      </w:pPr>
      <w:r>
        <w:t xml:space="preserve">              allOf:</w:t>
      </w:r>
    </w:p>
    <w:p w14:paraId="59F7C309" w14:textId="77777777" w:rsidR="00F03486" w:rsidRDefault="00F03486" w:rsidP="00F03486">
      <w:pPr>
        <w:pStyle w:val="PL"/>
      </w:pPr>
      <w:r>
        <w:t xml:space="preserve">                - type: object</w:t>
      </w:r>
    </w:p>
    <w:p w14:paraId="1102132E" w14:textId="77777777" w:rsidR="00F03486" w:rsidRDefault="00F03486" w:rsidP="00F03486">
      <w:pPr>
        <w:pStyle w:val="PL"/>
      </w:pPr>
      <w:r>
        <w:t xml:space="preserve">                  properties:</w:t>
      </w:r>
    </w:p>
    <w:p w14:paraId="17A67633" w14:textId="77777777" w:rsidR="00F03486" w:rsidRDefault="00F03486" w:rsidP="00F03486">
      <w:pPr>
        <w:pStyle w:val="PL"/>
      </w:pPr>
      <w:r>
        <w:t xml:space="preserve">                    priority:</w:t>
      </w:r>
    </w:p>
    <w:p w14:paraId="681135A0" w14:textId="77777777" w:rsidR="00F03486" w:rsidRDefault="00F03486" w:rsidP="00F03486">
      <w:pPr>
        <w:pStyle w:val="PL"/>
      </w:pPr>
      <w:r>
        <w:t xml:space="preserve">                      type: integer</w:t>
      </w:r>
    </w:p>
    <w:p w14:paraId="774336AE" w14:textId="77777777" w:rsidR="00F03486" w:rsidRDefault="00F03486" w:rsidP="00F03486">
      <w:pPr>
        <w:pStyle w:val="PL"/>
      </w:pPr>
      <w:r>
        <w:t xml:space="preserve">                      default: 0</w:t>
      </w:r>
    </w:p>
    <w:p w14:paraId="68959F34" w14:textId="77777777" w:rsidR="00F03486" w:rsidRDefault="00F03486" w:rsidP="00F03486">
      <w:pPr>
        <w:pStyle w:val="PL"/>
      </w:pPr>
      <w:r>
        <w:t xml:space="preserve">                    terminationConditions:</w:t>
      </w:r>
    </w:p>
    <w:p w14:paraId="4F09809B" w14:textId="77777777" w:rsidR="00F03486" w:rsidRDefault="00F03486" w:rsidP="00F03486">
      <w:pPr>
        <w:pStyle w:val="PL"/>
      </w:pPr>
      <w:r>
        <w:t xml:space="preserve">                      type: string</w:t>
      </w:r>
    </w:p>
    <w:p w14:paraId="3A9797AB" w14:textId="77777777" w:rsidR="00F03486" w:rsidRDefault="00F03486" w:rsidP="00F03486">
      <w:pPr>
        <w:pStyle w:val="PL"/>
      </w:pPr>
      <w:r>
        <w:t xml:space="preserve">                    progressStatus:</w:t>
      </w:r>
    </w:p>
    <w:p w14:paraId="64A26165" w14:textId="77777777" w:rsidR="00F03486" w:rsidRDefault="00F03486" w:rsidP="00F03486">
      <w:pPr>
        <w:pStyle w:val="PL"/>
      </w:pPr>
      <w:r>
        <w:t xml:space="preserve">                      $ref: '#/components/schemas/ProcessMonitor'</w:t>
      </w:r>
    </w:p>
    <w:p w14:paraId="447F5D92" w14:textId="77777777" w:rsidR="00F03486" w:rsidRDefault="00F03486" w:rsidP="00F03486">
      <w:pPr>
        <w:pStyle w:val="PL"/>
      </w:pPr>
      <w:r>
        <w:t xml:space="preserve">                    cancelProcess:</w:t>
      </w:r>
    </w:p>
    <w:p w14:paraId="653589DF" w14:textId="77777777" w:rsidR="00F03486" w:rsidRDefault="00F03486" w:rsidP="00F03486">
      <w:pPr>
        <w:pStyle w:val="PL"/>
      </w:pPr>
      <w:r>
        <w:t xml:space="preserve">                      type: boolean</w:t>
      </w:r>
    </w:p>
    <w:p w14:paraId="51F71610" w14:textId="77777777" w:rsidR="00F03486" w:rsidRDefault="00F03486" w:rsidP="00F03486">
      <w:pPr>
        <w:pStyle w:val="PL"/>
      </w:pPr>
      <w:r>
        <w:t xml:space="preserve">                      default: FALSE</w:t>
      </w:r>
    </w:p>
    <w:p w14:paraId="0F164CCA" w14:textId="77777777" w:rsidR="00F03486" w:rsidRDefault="00F03486" w:rsidP="00F03486">
      <w:pPr>
        <w:pStyle w:val="PL"/>
      </w:pPr>
      <w:r>
        <w:t xml:space="preserve">                    suspendProcess:</w:t>
      </w:r>
    </w:p>
    <w:p w14:paraId="658CA737" w14:textId="77777777" w:rsidR="00F03486" w:rsidRDefault="00F03486" w:rsidP="00F03486">
      <w:pPr>
        <w:pStyle w:val="PL"/>
      </w:pPr>
      <w:r>
        <w:t xml:space="preserve">                      type: boolean</w:t>
      </w:r>
    </w:p>
    <w:p w14:paraId="5FF7CDE8" w14:textId="77777777" w:rsidR="00F03486" w:rsidRDefault="00F03486" w:rsidP="00F03486">
      <w:pPr>
        <w:pStyle w:val="PL"/>
      </w:pPr>
      <w:r>
        <w:t xml:space="preserve">                      default: FALSE</w:t>
      </w:r>
    </w:p>
    <w:p w14:paraId="40A330D2" w14:textId="77777777" w:rsidR="00F03486" w:rsidRDefault="00F03486" w:rsidP="00F03486">
      <w:pPr>
        <w:pStyle w:val="PL"/>
      </w:pPr>
      <w:r>
        <w:t xml:space="preserve">                    trainingRequestRef: ## Figure 7.3a.1.1.1-1 has no such pointer</w:t>
      </w:r>
    </w:p>
    <w:p w14:paraId="4F94C593" w14:textId="77777777" w:rsidR="00F03486" w:rsidRDefault="00F03486" w:rsidP="00F03486">
      <w:pPr>
        <w:pStyle w:val="PL"/>
      </w:pPr>
      <w:r>
        <w:t xml:space="preserve">                      $ref: 'TS28623_ComDefs.yaml#/components/schemas/DnListRo'</w:t>
      </w:r>
    </w:p>
    <w:p w14:paraId="196C77B7" w14:textId="77777777" w:rsidR="00F03486" w:rsidRDefault="00F03486" w:rsidP="00F03486">
      <w:pPr>
        <w:pStyle w:val="PL"/>
      </w:pPr>
      <w:r>
        <w:t xml:space="preserve">                    trainingReportRef:</w:t>
      </w:r>
    </w:p>
    <w:p w14:paraId="71395CC0" w14:textId="77777777" w:rsidR="00F03486" w:rsidRDefault="00F03486" w:rsidP="00F03486">
      <w:pPr>
        <w:pStyle w:val="PL"/>
      </w:pPr>
      <w:r>
        <w:t xml:space="preserve">                      $ref: 'TS28623_ComDefs.yaml#/components/schemas/DnRo'</w:t>
      </w:r>
    </w:p>
    <w:p w14:paraId="40A83792" w14:textId="77777777" w:rsidR="00F03486" w:rsidRDefault="00F03486" w:rsidP="00F03486">
      <w:pPr>
        <w:pStyle w:val="PL"/>
      </w:pPr>
      <w:r>
        <w:t xml:space="preserve">                    mLModelGeneratedRef:</w:t>
      </w:r>
    </w:p>
    <w:p w14:paraId="1068C5C4" w14:textId="77777777" w:rsidR="00F03486" w:rsidRDefault="00F03486" w:rsidP="00F03486">
      <w:pPr>
        <w:pStyle w:val="PL"/>
      </w:pPr>
      <w:r>
        <w:t xml:space="preserve">                      $ref: 'TS28623_ComDefs.yaml#/components/schemas/DnRo'</w:t>
      </w:r>
    </w:p>
    <w:p w14:paraId="1E77AEFF" w14:textId="77777777" w:rsidR="00F03486" w:rsidRDefault="00F03486" w:rsidP="00F03486">
      <w:pPr>
        <w:pStyle w:val="PL"/>
      </w:pPr>
      <w:r>
        <w:t xml:space="preserve">                    mLModelRef:  ## Figure 7.3a.1.1.1-1 is 1-0..1 mapping, hence should be single</w:t>
      </w:r>
    </w:p>
    <w:p w14:paraId="7081285A" w14:textId="77777777" w:rsidR="00F03486" w:rsidRDefault="00F03486" w:rsidP="00F03486">
      <w:pPr>
        <w:pStyle w:val="PL"/>
      </w:pPr>
      <w:r>
        <w:t xml:space="preserve">                      $ref: 'TS28623_ComDefs.yaml#/components/schemas/DnRo'</w:t>
      </w:r>
    </w:p>
    <w:p w14:paraId="25F5FBFC" w14:textId="77777777" w:rsidR="00F03486" w:rsidRDefault="00F03486" w:rsidP="00F03486">
      <w:pPr>
        <w:pStyle w:val="PL"/>
      </w:pPr>
    </w:p>
    <w:p w14:paraId="68D0AC9D" w14:textId="77777777" w:rsidR="00F03486" w:rsidRDefault="00F03486" w:rsidP="00F03486">
      <w:pPr>
        <w:pStyle w:val="PL"/>
      </w:pPr>
      <w:r>
        <w:t xml:space="preserve">    MLTrainingReport-Single:</w:t>
      </w:r>
    </w:p>
    <w:p w14:paraId="287AFA79" w14:textId="77777777" w:rsidR="00F03486" w:rsidRDefault="00F03486" w:rsidP="00F03486">
      <w:pPr>
        <w:pStyle w:val="PL"/>
      </w:pPr>
      <w:r>
        <w:t xml:space="preserve">      allOf:</w:t>
      </w:r>
    </w:p>
    <w:p w14:paraId="10E7BBF7" w14:textId="77777777" w:rsidR="00F03486" w:rsidRDefault="00F03486" w:rsidP="00F03486">
      <w:pPr>
        <w:pStyle w:val="PL"/>
      </w:pPr>
      <w:r>
        <w:t xml:space="preserve">        - $ref: 'TS28623_GenericNrm.yaml#/components/schemas/Top'</w:t>
      </w:r>
    </w:p>
    <w:p w14:paraId="2522BB90" w14:textId="77777777" w:rsidR="00F03486" w:rsidRDefault="00F03486" w:rsidP="00F03486">
      <w:pPr>
        <w:pStyle w:val="PL"/>
      </w:pPr>
      <w:r>
        <w:t xml:space="preserve">        - type: object</w:t>
      </w:r>
    </w:p>
    <w:p w14:paraId="40824C11" w14:textId="77777777" w:rsidR="00F03486" w:rsidRDefault="00F03486" w:rsidP="00F03486">
      <w:pPr>
        <w:pStyle w:val="PL"/>
      </w:pPr>
      <w:r>
        <w:t xml:space="preserve">          properties:</w:t>
      </w:r>
    </w:p>
    <w:p w14:paraId="61AD1053" w14:textId="77777777" w:rsidR="00F03486" w:rsidRDefault="00F03486" w:rsidP="00F03486">
      <w:pPr>
        <w:pStyle w:val="PL"/>
      </w:pPr>
      <w:r>
        <w:t xml:space="preserve">            attributes:</w:t>
      </w:r>
    </w:p>
    <w:p w14:paraId="47582C6C" w14:textId="77777777" w:rsidR="00F03486" w:rsidRDefault="00F03486" w:rsidP="00F03486">
      <w:pPr>
        <w:pStyle w:val="PL"/>
      </w:pPr>
      <w:r>
        <w:t xml:space="preserve">              allOf:</w:t>
      </w:r>
    </w:p>
    <w:p w14:paraId="1CAD1722" w14:textId="77777777" w:rsidR="00F03486" w:rsidRDefault="00F03486" w:rsidP="00F03486">
      <w:pPr>
        <w:pStyle w:val="PL"/>
      </w:pPr>
      <w:r>
        <w:t xml:space="preserve">                - type: object</w:t>
      </w:r>
    </w:p>
    <w:p w14:paraId="375D3C68" w14:textId="77777777" w:rsidR="00F03486" w:rsidRDefault="00F03486" w:rsidP="00F03486">
      <w:pPr>
        <w:pStyle w:val="PL"/>
      </w:pPr>
      <w:r>
        <w:t xml:space="preserve">                  properties:</w:t>
      </w:r>
    </w:p>
    <w:p w14:paraId="0EE33F72" w14:textId="77777777" w:rsidR="00F03486" w:rsidRDefault="00F03486" w:rsidP="00F03486">
      <w:pPr>
        <w:pStyle w:val="PL"/>
      </w:pPr>
      <w:r>
        <w:t xml:space="preserve">                    usedConsumerTrainingData:</w:t>
      </w:r>
    </w:p>
    <w:p w14:paraId="3F05ADD7" w14:textId="77777777" w:rsidR="00F03486" w:rsidRDefault="00F03486" w:rsidP="00F03486">
      <w:pPr>
        <w:pStyle w:val="PL"/>
      </w:pPr>
      <w:r>
        <w:t xml:space="preserve">                      type: array</w:t>
      </w:r>
    </w:p>
    <w:p w14:paraId="57EAD823" w14:textId="77777777" w:rsidR="00F03486" w:rsidRDefault="00F03486" w:rsidP="00F03486">
      <w:pPr>
        <w:pStyle w:val="PL"/>
      </w:pPr>
      <w:r>
        <w:t xml:space="preserve">                      uniqueItems: true</w:t>
      </w:r>
    </w:p>
    <w:p w14:paraId="6772980B" w14:textId="77777777" w:rsidR="00F03486" w:rsidRDefault="00F03486" w:rsidP="00F03486">
      <w:pPr>
        <w:pStyle w:val="PL"/>
      </w:pPr>
      <w:r>
        <w:lastRenderedPageBreak/>
        <w:t xml:space="preserve">                      items:</w:t>
      </w:r>
    </w:p>
    <w:p w14:paraId="323FDC54" w14:textId="77777777" w:rsidR="00F03486" w:rsidRDefault="00F03486" w:rsidP="00F03486">
      <w:pPr>
        <w:pStyle w:val="PL"/>
      </w:pPr>
      <w:r>
        <w:t xml:space="preserve">                        type: string</w:t>
      </w:r>
    </w:p>
    <w:p w14:paraId="56F43F6E" w14:textId="77777777" w:rsidR="00F03486" w:rsidRDefault="00F03486" w:rsidP="00F03486">
      <w:pPr>
        <w:pStyle w:val="PL"/>
      </w:pPr>
      <w:r>
        <w:t xml:space="preserve">                        readOnly: true</w:t>
      </w:r>
    </w:p>
    <w:p w14:paraId="733252A6" w14:textId="77777777" w:rsidR="00F03486" w:rsidRDefault="00F03486" w:rsidP="00F03486">
      <w:pPr>
        <w:pStyle w:val="PL"/>
      </w:pPr>
      <w:r>
        <w:t xml:space="preserve">                    modelConfidenceIndication:</w:t>
      </w:r>
    </w:p>
    <w:p w14:paraId="6C999586" w14:textId="77777777" w:rsidR="00F03486" w:rsidRDefault="00F03486" w:rsidP="00F03486">
      <w:pPr>
        <w:pStyle w:val="PL"/>
      </w:pPr>
      <w:r>
        <w:t xml:space="preserve">                      type: integer</w:t>
      </w:r>
    </w:p>
    <w:p w14:paraId="5B0A332F" w14:textId="77777777" w:rsidR="00F03486" w:rsidRDefault="00F03486" w:rsidP="00F03486">
      <w:pPr>
        <w:pStyle w:val="PL"/>
      </w:pPr>
      <w:r>
        <w:t xml:space="preserve">                      readOnly: true</w:t>
      </w:r>
    </w:p>
    <w:p w14:paraId="315A7581" w14:textId="77777777" w:rsidR="00F03486" w:rsidRDefault="00F03486" w:rsidP="00F03486">
      <w:pPr>
        <w:pStyle w:val="PL"/>
      </w:pPr>
      <w:r>
        <w:t xml:space="preserve">                    modelPerformanceTraining:</w:t>
      </w:r>
    </w:p>
    <w:p w14:paraId="765AB11F" w14:textId="77777777" w:rsidR="00F03486" w:rsidRDefault="00F03486" w:rsidP="00F03486">
      <w:pPr>
        <w:pStyle w:val="PL"/>
      </w:pPr>
      <w:r>
        <w:t xml:space="preserve">                      type: array</w:t>
      </w:r>
    </w:p>
    <w:p w14:paraId="1049FB9C" w14:textId="77777777" w:rsidR="00F03486" w:rsidRDefault="00F03486" w:rsidP="00F03486">
      <w:pPr>
        <w:pStyle w:val="PL"/>
      </w:pPr>
      <w:r>
        <w:t xml:space="preserve">                      uniqueItems: true</w:t>
      </w:r>
    </w:p>
    <w:p w14:paraId="01464134" w14:textId="77777777" w:rsidR="00F03486" w:rsidRDefault="00F03486" w:rsidP="00F03486">
      <w:pPr>
        <w:pStyle w:val="PL"/>
      </w:pPr>
      <w:r>
        <w:t xml:space="preserve">                      items:</w:t>
      </w:r>
    </w:p>
    <w:p w14:paraId="7F401DD6" w14:textId="77777777" w:rsidR="00F03486" w:rsidRDefault="00F03486" w:rsidP="00F03486">
      <w:pPr>
        <w:pStyle w:val="PL"/>
      </w:pPr>
      <w:r>
        <w:t xml:space="preserve">                        $ref: '#/components/schemas/ModelPerformance'</w:t>
      </w:r>
    </w:p>
    <w:p w14:paraId="59C5928D" w14:textId="77777777" w:rsidR="00F03486" w:rsidRDefault="00F03486" w:rsidP="00F03486">
      <w:pPr>
        <w:pStyle w:val="PL"/>
      </w:pPr>
      <w:r>
        <w:t xml:space="preserve">                    modelPerformanceValidation:</w:t>
      </w:r>
    </w:p>
    <w:p w14:paraId="0B9421B0" w14:textId="77777777" w:rsidR="00F03486" w:rsidRDefault="00F03486" w:rsidP="00F03486">
      <w:pPr>
        <w:pStyle w:val="PL"/>
      </w:pPr>
      <w:r>
        <w:t xml:space="preserve">                      type: array</w:t>
      </w:r>
    </w:p>
    <w:p w14:paraId="4CDD1715" w14:textId="77777777" w:rsidR="00F03486" w:rsidRDefault="00F03486" w:rsidP="00F03486">
      <w:pPr>
        <w:pStyle w:val="PL"/>
      </w:pPr>
      <w:r>
        <w:t xml:space="preserve">                      uniqueItems: true</w:t>
      </w:r>
    </w:p>
    <w:p w14:paraId="58CB58AB" w14:textId="77777777" w:rsidR="00F03486" w:rsidRDefault="00F03486" w:rsidP="00F03486">
      <w:pPr>
        <w:pStyle w:val="PL"/>
      </w:pPr>
      <w:r>
        <w:t xml:space="preserve">                      items:</w:t>
      </w:r>
    </w:p>
    <w:p w14:paraId="0C15825F" w14:textId="77777777" w:rsidR="00F03486" w:rsidRDefault="00F03486" w:rsidP="00F03486">
      <w:pPr>
        <w:pStyle w:val="PL"/>
      </w:pPr>
      <w:r>
        <w:t xml:space="preserve">                        $ref: '#/components/schemas/ModelPerformance'</w:t>
      </w:r>
    </w:p>
    <w:p w14:paraId="30373FB8" w14:textId="77777777" w:rsidR="00F03486" w:rsidRDefault="00F03486" w:rsidP="00F03486">
      <w:pPr>
        <w:pStyle w:val="PL"/>
      </w:pPr>
      <w:r>
        <w:t xml:space="preserve">                    dataRatioTrainingAndValidation:</w:t>
      </w:r>
    </w:p>
    <w:p w14:paraId="52943B14" w14:textId="77777777" w:rsidR="00F03486" w:rsidRDefault="00F03486" w:rsidP="00F03486">
      <w:pPr>
        <w:pStyle w:val="PL"/>
      </w:pPr>
      <w:r>
        <w:t xml:space="preserve">                      type: integer  </w:t>
      </w:r>
    </w:p>
    <w:p w14:paraId="1BAB41D0" w14:textId="77777777" w:rsidR="00F03486" w:rsidRDefault="00F03486" w:rsidP="00F03486">
      <w:pPr>
        <w:pStyle w:val="PL"/>
      </w:pPr>
      <w:r>
        <w:t xml:space="preserve">                    areNewTrainingDataUsed:</w:t>
      </w:r>
    </w:p>
    <w:p w14:paraId="14089059" w14:textId="77777777" w:rsidR="00F03486" w:rsidRDefault="00F03486" w:rsidP="00F03486">
      <w:pPr>
        <w:pStyle w:val="PL"/>
      </w:pPr>
      <w:r>
        <w:t xml:space="preserve">                      type: boolean</w:t>
      </w:r>
    </w:p>
    <w:p w14:paraId="27965A42" w14:textId="77777777" w:rsidR="00F03486" w:rsidRDefault="00F03486" w:rsidP="00F03486">
      <w:pPr>
        <w:pStyle w:val="PL"/>
      </w:pPr>
      <w:r>
        <w:t xml:space="preserve">                      readOnly: true</w:t>
      </w:r>
    </w:p>
    <w:p w14:paraId="4E116B18" w14:textId="77777777" w:rsidR="00F03486" w:rsidRDefault="00F03486" w:rsidP="00F03486">
      <w:pPr>
        <w:pStyle w:val="PL"/>
      </w:pPr>
      <w:r>
        <w:t xml:space="preserve">                    trainingRequestRef:</w:t>
      </w:r>
    </w:p>
    <w:p w14:paraId="0D465EC0" w14:textId="77777777" w:rsidR="00F03486" w:rsidRDefault="00F03486" w:rsidP="00F03486">
      <w:pPr>
        <w:pStyle w:val="PL"/>
      </w:pPr>
      <w:r>
        <w:t xml:space="preserve">                      $ref: 'TS28623_ComDefs.yaml#/components/schemas/DnListRo'</w:t>
      </w:r>
    </w:p>
    <w:p w14:paraId="5FAD95DC" w14:textId="77777777" w:rsidR="00F03486" w:rsidRDefault="00F03486" w:rsidP="00F03486">
      <w:pPr>
        <w:pStyle w:val="PL"/>
      </w:pPr>
      <w:r>
        <w:t xml:space="preserve">                    trainingProcessRef:</w:t>
      </w:r>
    </w:p>
    <w:p w14:paraId="215AF5E9" w14:textId="77777777" w:rsidR="00F03486" w:rsidRDefault="00F03486" w:rsidP="00F03486">
      <w:pPr>
        <w:pStyle w:val="PL"/>
      </w:pPr>
      <w:r>
        <w:t xml:space="preserve">                      $ref: 'TS28623_ComDefs.yaml#/components/schemas/DnRo'</w:t>
      </w:r>
    </w:p>
    <w:p w14:paraId="3998AF15" w14:textId="77777777" w:rsidR="00F03486" w:rsidRDefault="00F03486" w:rsidP="00F03486">
      <w:pPr>
        <w:pStyle w:val="PL"/>
      </w:pPr>
      <w:r>
        <w:t xml:space="preserve">                    lastTrainingRef:</w:t>
      </w:r>
    </w:p>
    <w:p w14:paraId="31817E63" w14:textId="77777777" w:rsidR="00F03486" w:rsidRDefault="00F03486" w:rsidP="00F03486">
      <w:pPr>
        <w:pStyle w:val="PL"/>
      </w:pPr>
      <w:r>
        <w:t xml:space="preserve">                      $ref: 'TS28623_ComDefs.yaml#/components/schemas/DnRo'</w:t>
      </w:r>
    </w:p>
    <w:p w14:paraId="4FDA79ED" w14:textId="77777777" w:rsidR="00F03486" w:rsidRDefault="00F03486" w:rsidP="00F03486">
      <w:pPr>
        <w:pStyle w:val="PL"/>
      </w:pPr>
      <w:r>
        <w:t xml:space="preserve">                    mLModelGeneratedRef:</w:t>
      </w:r>
    </w:p>
    <w:p w14:paraId="0B844A66" w14:textId="77777777" w:rsidR="00F03486" w:rsidRDefault="00F03486" w:rsidP="00F03486">
      <w:pPr>
        <w:pStyle w:val="PL"/>
      </w:pPr>
      <w:r>
        <w:t xml:space="preserve">                      $ref: 'TS28623_ComDefs.yaml#/components/schemas/DnRo'</w:t>
      </w:r>
    </w:p>
    <w:p w14:paraId="6D26E19A" w14:textId="77777777" w:rsidR="00F03486" w:rsidRDefault="00F03486" w:rsidP="00F03486">
      <w:pPr>
        <w:pStyle w:val="PL"/>
      </w:pPr>
      <w:r>
        <w:t xml:space="preserve">                    mLModelCoordinationGroupGeneratedRef:</w:t>
      </w:r>
    </w:p>
    <w:p w14:paraId="07A9B3C8" w14:textId="77777777" w:rsidR="00F03486" w:rsidRDefault="00F03486" w:rsidP="00F03486">
      <w:pPr>
        <w:pStyle w:val="PL"/>
      </w:pPr>
      <w:r>
        <w:t xml:space="preserve">                      $ref: 'TS28623_ComDefs.yaml#/components/schemas/DnRo'</w:t>
      </w:r>
    </w:p>
    <w:p w14:paraId="1462A340" w14:textId="77777777" w:rsidR="00F03486" w:rsidRDefault="00F03486" w:rsidP="00F03486">
      <w:pPr>
        <w:pStyle w:val="PL"/>
      </w:pPr>
      <w:r>
        <w:t xml:space="preserve">                    mLModelRef:</w:t>
      </w:r>
    </w:p>
    <w:p w14:paraId="271D8C71" w14:textId="77777777" w:rsidR="00F03486" w:rsidRDefault="00F03486" w:rsidP="00F03486">
      <w:pPr>
        <w:pStyle w:val="PL"/>
      </w:pPr>
      <w:r>
        <w:t xml:space="preserve">                      $ref: 'TS28623_ComDefs.yaml#/components/schemas/DnListRo'</w:t>
      </w:r>
    </w:p>
    <w:p w14:paraId="33A19BC0" w14:textId="77777777" w:rsidR="00F03486" w:rsidRDefault="00F03486" w:rsidP="00F03486">
      <w:pPr>
        <w:pStyle w:val="PL"/>
      </w:pPr>
    </w:p>
    <w:p w14:paraId="59E0E047" w14:textId="77777777" w:rsidR="00F03486" w:rsidRDefault="00F03486" w:rsidP="00F03486">
      <w:pPr>
        <w:pStyle w:val="PL"/>
      </w:pPr>
      <w:r>
        <w:t xml:space="preserve">    MLTestingFunction-Single:</w:t>
      </w:r>
    </w:p>
    <w:p w14:paraId="2308E13B" w14:textId="77777777" w:rsidR="00F03486" w:rsidRDefault="00F03486" w:rsidP="00F03486">
      <w:pPr>
        <w:pStyle w:val="PL"/>
      </w:pPr>
      <w:r>
        <w:t xml:space="preserve">      allOf:</w:t>
      </w:r>
    </w:p>
    <w:p w14:paraId="26B55B51" w14:textId="77777777" w:rsidR="00F03486" w:rsidRDefault="00F03486" w:rsidP="00F03486">
      <w:pPr>
        <w:pStyle w:val="PL"/>
      </w:pPr>
      <w:r>
        <w:t xml:space="preserve">        - $ref: 'TS28623_GenericNrm.yaml#/components/schemas/Top'</w:t>
      </w:r>
    </w:p>
    <w:p w14:paraId="167D05D3" w14:textId="77777777" w:rsidR="00F03486" w:rsidRDefault="00F03486" w:rsidP="00F03486">
      <w:pPr>
        <w:pStyle w:val="PL"/>
      </w:pPr>
      <w:r>
        <w:t xml:space="preserve">        - type: object</w:t>
      </w:r>
    </w:p>
    <w:p w14:paraId="5555297F" w14:textId="77777777" w:rsidR="00F03486" w:rsidRDefault="00F03486" w:rsidP="00F03486">
      <w:pPr>
        <w:pStyle w:val="PL"/>
      </w:pPr>
      <w:r>
        <w:t xml:space="preserve">          properties:</w:t>
      </w:r>
    </w:p>
    <w:p w14:paraId="3F25CFAB" w14:textId="77777777" w:rsidR="00F03486" w:rsidRDefault="00F03486" w:rsidP="00F03486">
      <w:pPr>
        <w:pStyle w:val="PL"/>
      </w:pPr>
      <w:r>
        <w:t xml:space="preserve">            attributes:</w:t>
      </w:r>
    </w:p>
    <w:p w14:paraId="289CA77E" w14:textId="77777777" w:rsidR="00F03486" w:rsidRDefault="00F03486" w:rsidP="00F03486">
      <w:pPr>
        <w:pStyle w:val="PL"/>
      </w:pPr>
      <w:r>
        <w:t xml:space="preserve">              allOf:</w:t>
      </w:r>
    </w:p>
    <w:p w14:paraId="1CD2547B" w14:textId="77777777" w:rsidR="00F03486" w:rsidRDefault="00F03486" w:rsidP="00F03486">
      <w:pPr>
        <w:pStyle w:val="PL"/>
      </w:pPr>
      <w:r>
        <w:t xml:space="preserve">                - $ref: 'TS28623_GenericNrm.yaml#/components/schemas/ManagedFunction-Attr'</w:t>
      </w:r>
    </w:p>
    <w:p w14:paraId="4BFFC601" w14:textId="77777777" w:rsidR="00F03486" w:rsidRDefault="00F03486" w:rsidP="00F03486">
      <w:pPr>
        <w:pStyle w:val="PL"/>
      </w:pPr>
      <w:r>
        <w:t xml:space="preserve">                - type: object</w:t>
      </w:r>
    </w:p>
    <w:p w14:paraId="2E5BED9B" w14:textId="77777777" w:rsidR="00F03486" w:rsidRDefault="00F03486" w:rsidP="00F03486">
      <w:pPr>
        <w:pStyle w:val="PL"/>
      </w:pPr>
      <w:r>
        <w:t xml:space="preserve">                  properties:  ##FIXME pointer to MLModelCoordinationGroup missing</w:t>
      </w:r>
    </w:p>
    <w:p w14:paraId="17B7139A" w14:textId="77777777" w:rsidR="00F03486" w:rsidRDefault="00F03486" w:rsidP="00F03486">
      <w:pPr>
        <w:pStyle w:val="PL"/>
      </w:pPr>
      <w:r>
        <w:t xml:space="preserve">                    mLModelRef:</w:t>
      </w:r>
    </w:p>
    <w:p w14:paraId="6577A893" w14:textId="77777777" w:rsidR="00F03486" w:rsidRDefault="00F03486" w:rsidP="00F03486">
      <w:pPr>
        <w:pStyle w:val="PL"/>
      </w:pPr>
      <w:r>
        <w:t xml:space="preserve">                      $ref: 'TS28623_ComDefs.yaml#/components/schemas/DnListRo'</w:t>
      </w:r>
    </w:p>
    <w:p w14:paraId="3A8B00FF" w14:textId="77777777" w:rsidR="00F03486" w:rsidRDefault="00F03486" w:rsidP="00F03486">
      <w:pPr>
        <w:pStyle w:val="PL"/>
      </w:pPr>
      <w:r>
        <w:t xml:space="preserve">        - $ref: 'TS28623_GenericNrm.yaml#/components/schemas/ManagedFunction-ncO'</w:t>
      </w:r>
    </w:p>
    <w:p w14:paraId="01B1F834" w14:textId="77777777" w:rsidR="00F03486" w:rsidRDefault="00F03486" w:rsidP="00F03486">
      <w:pPr>
        <w:pStyle w:val="PL"/>
      </w:pPr>
      <w:r>
        <w:t xml:space="preserve">        - type: object</w:t>
      </w:r>
    </w:p>
    <w:p w14:paraId="238B93E5" w14:textId="77777777" w:rsidR="00F03486" w:rsidRDefault="00F03486" w:rsidP="00F03486">
      <w:pPr>
        <w:pStyle w:val="PL"/>
      </w:pPr>
      <w:r>
        <w:t xml:space="preserve">          properties:</w:t>
      </w:r>
    </w:p>
    <w:p w14:paraId="3CB58A17" w14:textId="77777777" w:rsidR="00F03486" w:rsidRDefault="00F03486" w:rsidP="00F03486">
      <w:pPr>
        <w:pStyle w:val="PL"/>
      </w:pPr>
      <w:r>
        <w:t xml:space="preserve">            MLTestingRequest:</w:t>
      </w:r>
    </w:p>
    <w:p w14:paraId="1B7F734B" w14:textId="77777777" w:rsidR="00F03486" w:rsidRDefault="00F03486" w:rsidP="00F03486">
      <w:pPr>
        <w:pStyle w:val="PL"/>
      </w:pPr>
      <w:r>
        <w:t xml:space="preserve">              $ref: '#/components/schemas/MLTestingRequest-Multiple'</w:t>
      </w:r>
    </w:p>
    <w:p w14:paraId="0376BD0C" w14:textId="77777777" w:rsidR="00F03486" w:rsidRDefault="00F03486" w:rsidP="00F03486">
      <w:pPr>
        <w:pStyle w:val="PL"/>
      </w:pPr>
      <w:r>
        <w:t xml:space="preserve">            MLTestingReport:</w:t>
      </w:r>
    </w:p>
    <w:p w14:paraId="7D3F1CB1" w14:textId="77777777" w:rsidR="00F03486" w:rsidRDefault="00F03486" w:rsidP="00F03486">
      <w:pPr>
        <w:pStyle w:val="PL"/>
      </w:pPr>
      <w:r>
        <w:t xml:space="preserve">              $ref: '#/components/schemas/MLTestingReport-Multiple'</w:t>
      </w:r>
    </w:p>
    <w:p w14:paraId="793CC05D" w14:textId="77777777" w:rsidR="00F03486" w:rsidRDefault="00F03486" w:rsidP="00F03486">
      <w:pPr>
        <w:pStyle w:val="PL"/>
      </w:pPr>
    </w:p>
    <w:p w14:paraId="2AAC989D" w14:textId="77777777" w:rsidR="00F03486" w:rsidRDefault="00F03486" w:rsidP="00F03486">
      <w:pPr>
        <w:pStyle w:val="PL"/>
      </w:pPr>
      <w:r>
        <w:t xml:space="preserve">    MLTestingRequest-Single:</w:t>
      </w:r>
    </w:p>
    <w:p w14:paraId="3A677702" w14:textId="77777777" w:rsidR="00F03486" w:rsidRDefault="00F03486" w:rsidP="00F03486">
      <w:pPr>
        <w:pStyle w:val="PL"/>
      </w:pPr>
      <w:r>
        <w:t xml:space="preserve">      allOf:</w:t>
      </w:r>
    </w:p>
    <w:p w14:paraId="2E4D5581" w14:textId="77777777" w:rsidR="00F03486" w:rsidRDefault="00F03486" w:rsidP="00F03486">
      <w:pPr>
        <w:pStyle w:val="PL"/>
      </w:pPr>
      <w:r>
        <w:t xml:space="preserve">        - $ref: 'TS28623_GenericNrm.yaml#/components/schemas/Top'</w:t>
      </w:r>
    </w:p>
    <w:p w14:paraId="67D5FE2B" w14:textId="77777777" w:rsidR="00F03486" w:rsidRDefault="00F03486" w:rsidP="00F03486">
      <w:pPr>
        <w:pStyle w:val="PL"/>
      </w:pPr>
      <w:r>
        <w:t xml:space="preserve">        - type: object</w:t>
      </w:r>
    </w:p>
    <w:p w14:paraId="17849C54" w14:textId="77777777" w:rsidR="00F03486" w:rsidRDefault="00F03486" w:rsidP="00F03486">
      <w:pPr>
        <w:pStyle w:val="PL"/>
      </w:pPr>
      <w:r>
        <w:t xml:space="preserve">          properties:</w:t>
      </w:r>
    </w:p>
    <w:p w14:paraId="556DFAC9" w14:textId="77777777" w:rsidR="00F03486" w:rsidRDefault="00F03486" w:rsidP="00F03486">
      <w:pPr>
        <w:pStyle w:val="PL"/>
      </w:pPr>
      <w:r>
        <w:t xml:space="preserve">            attributes:</w:t>
      </w:r>
    </w:p>
    <w:p w14:paraId="773ADAAA" w14:textId="77777777" w:rsidR="00F03486" w:rsidRDefault="00F03486" w:rsidP="00F03486">
      <w:pPr>
        <w:pStyle w:val="PL"/>
      </w:pPr>
      <w:r>
        <w:t xml:space="preserve">              allOf:</w:t>
      </w:r>
    </w:p>
    <w:p w14:paraId="27E3B04F" w14:textId="77777777" w:rsidR="00F03486" w:rsidRDefault="00F03486" w:rsidP="00F03486">
      <w:pPr>
        <w:pStyle w:val="PL"/>
      </w:pPr>
      <w:r>
        <w:t xml:space="preserve">                - type: object</w:t>
      </w:r>
    </w:p>
    <w:p w14:paraId="64EF869C" w14:textId="77777777" w:rsidR="00F03486" w:rsidRDefault="00F03486" w:rsidP="00F03486">
      <w:pPr>
        <w:pStyle w:val="PL"/>
      </w:pPr>
      <w:r>
        <w:t xml:space="preserve">                  properties:</w:t>
      </w:r>
    </w:p>
    <w:p w14:paraId="540C0C8D" w14:textId="77777777" w:rsidR="00F03486" w:rsidRDefault="00F03486" w:rsidP="00F03486">
      <w:pPr>
        <w:pStyle w:val="PL"/>
      </w:pPr>
      <w:r>
        <w:t xml:space="preserve">                    requestStatus:</w:t>
      </w:r>
    </w:p>
    <w:p w14:paraId="6D4A5D0E" w14:textId="77777777" w:rsidR="00F03486" w:rsidRDefault="00F03486" w:rsidP="00F03486">
      <w:pPr>
        <w:pStyle w:val="PL"/>
      </w:pPr>
      <w:r>
        <w:t xml:space="preserve">                      $ref: '#/components/schemas/RequestStatus'</w:t>
      </w:r>
    </w:p>
    <w:p w14:paraId="58E0C823" w14:textId="77777777" w:rsidR="00F03486" w:rsidRDefault="00F03486" w:rsidP="00F03486">
      <w:pPr>
        <w:pStyle w:val="PL"/>
      </w:pPr>
      <w:r>
        <w:t xml:space="preserve">                    cancelRequest:</w:t>
      </w:r>
    </w:p>
    <w:p w14:paraId="426ACFD7" w14:textId="77777777" w:rsidR="00F03486" w:rsidRDefault="00F03486" w:rsidP="00F03486">
      <w:pPr>
        <w:pStyle w:val="PL"/>
      </w:pPr>
      <w:r>
        <w:t xml:space="preserve">                      type: boolean</w:t>
      </w:r>
    </w:p>
    <w:p w14:paraId="16B43EE1" w14:textId="77777777" w:rsidR="00F03486" w:rsidRDefault="00F03486" w:rsidP="00F03486">
      <w:pPr>
        <w:pStyle w:val="PL"/>
      </w:pPr>
      <w:r>
        <w:t xml:space="preserve">                      default: FALSE</w:t>
      </w:r>
    </w:p>
    <w:p w14:paraId="1BDCF410" w14:textId="77777777" w:rsidR="00F03486" w:rsidRDefault="00F03486" w:rsidP="00F03486">
      <w:pPr>
        <w:pStyle w:val="PL"/>
      </w:pPr>
      <w:r>
        <w:t xml:space="preserve">                    suspendRequest:</w:t>
      </w:r>
    </w:p>
    <w:p w14:paraId="068BD7BE" w14:textId="77777777" w:rsidR="00F03486" w:rsidRDefault="00F03486" w:rsidP="00F03486">
      <w:pPr>
        <w:pStyle w:val="PL"/>
      </w:pPr>
      <w:r>
        <w:t xml:space="preserve">                      type: boolean</w:t>
      </w:r>
    </w:p>
    <w:p w14:paraId="3DE043E7" w14:textId="77777777" w:rsidR="00F03486" w:rsidRDefault="00F03486" w:rsidP="00F03486">
      <w:pPr>
        <w:pStyle w:val="PL"/>
      </w:pPr>
      <w:r>
        <w:t xml:space="preserve">                      default: FALSE</w:t>
      </w:r>
    </w:p>
    <w:p w14:paraId="5F99D161" w14:textId="77777777" w:rsidR="00F03486" w:rsidRDefault="00F03486" w:rsidP="00F03486">
      <w:pPr>
        <w:pStyle w:val="PL"/>
      </w:pPr>
      <w:r>
        <w:t xml:space="preserve">                    mLModelRef:</w:t>
      </w:r>
    </w:p>
    <w:p w14:paraId="2B0255A0" w14:textId="77777777" w:rsidR="00F03486" w:rsidRDefault="00F03486" w:rsidP="00F03486">
      <w:pPr>
        <w:pStyle w:val="PL"/>
      </w:pPr>
      <w:r>
        <w:t xml:space="preserve">                      $ref: 'TS28623_ComDefs.yaml#/components/schemas/DnRo'</w:t>
      </w:r>
    </w:p>
    <w:p w14:paraId="139B975F" w14:textId="77777777" w:rsidR="00F03486" w:rsidRDefault="00F03486" w:rsidP="00F03486">
      <w:pPr>
        <w:pStyle w:val="PL"/>
      </w:pPr>
      <w:r>
        <w:t xml:space="preserve">                    mLModelCoordinationGroupRef:</w:t>
      </w:r>
    </w:p>
    <w:p w14:paraId="530ACC7C" w14:textId="77777777" w:rsidR="00F03486" w:rsidRDefault="00F03486" w:rsidP="00F03486">
      <w:pPr>
        <w:pStyle w:val="PL"/>
      </w:pPr>
      <w:r>
        <w:t xml:space="preserve">                      $ref: 'TS28623_ComDefs.yaml#/components/schemas/DnRo'</w:t>
      </w:r>
    </w:p>
    <w:p w14:paraId="60539AFE" w14:textId="77777777" w:rsidR="00F03486" w:rsidRDefault="00F03486" w:rsidP="00F03486">
      <w:pPr>
        <w:pStyle w:val="PL"/>
      </w:pPr>
    </w:p>
    <w:p w14:paraId="026DFC56" w14:textId="77777777" w:rsidR="00F03486" w:rsidRDefault="00F03486" w:rsidP="00F03486">
      <w:pPr>
        <w:pStyle w:val="PL"/>
      </w:pPr>
      <w:r>
        <w:t xml:space="preserve">    MLTestingReport-Single:</w:t>
      </w:r>
    </w:p>
    <w:p w14:paraId="50761E99" w14:textId="77777777" w:rsidR="00F03486" w:rsidRDefault="00F03486" w:rsidP="00F03486">
      <w:pPr>
        <w:pStyle w:val="PL"/>
      </w:pPr>
      <w:r>
        <w:t xml:space="preserve">      allOf:</w:t>
      </w:r>
    </w:p>
    <w:p w14:paraId="5E80A5A1" w14:textId="77777777" w:rsidR="00F03486" w:rsidRDefault="00F03486" w:rsidP="00F03486">
      <w:pPr>
        <w:pStyle w:val="PL"/>
      </w:pPr>
      <w:r>
        <w:lastRenderedPageBreak/>
        <w:t xml:space="preserve">        - $ref: 'TS28623_GenericNrm.yaml#/components/schemas/Top'</w:t>
      </w:r>
    </w:p>
    <w:p w14:paraId="085EFE5D" w14:textId="77777777" w:rsidR="00F03486" w:rsidRDefault="00F03486" w:rsidP="00F03486">
      <w:pPr>
        <w:pStyle w:val="PL"/>
      </w:pPr>
      <w:r>
        <w:t xml:space="preserve">        - type: object</w:t>
      </w:r>
    </w:p>
    <w:p w14:paraId="3F50E657" w14:textId="77777777" w:rsidR="00F03486" w:rsidRDefault="00F03486" w:rsidP="00F03486">
      <w:pPr>
        <w:pStyle w:val="PL"/>
      </w:pPr>
      <w:r>
        <w:t xml:space="preserve">          properties:</w:t>
      </w:r>
    </w:p>
    <w:p w14:paraId="1DA1660F" w14:textId="77777777" w:rsidR="00F03486" w:rsidRDefault="00F03486" w:rsidP="00F03486">
      <w:pPr>
        <w:pStyle w:val="PL"/>
      </w:pPr>
      <w:r>
        <w:t xml:space="preserve">            attributes:</w:t>
      </w:r>
    </w:p>
    <w:p w14:paraId="53D507BE" w14:textId="77777777" w:rsidR="00F03486" w:rsidRDefault="00F03486" w:rsidP="00F03486">
      <w:pPr>
        <w:pStyle w:val="PL"/>
      </w:pPr>
      <w:r>
        <w:t xml:space="preserve">              allOf:</w:t>
      </w:r>
    </w:p>
    <w:p w14:paraId="2E96EA01" w14:textId="77777777" w:rsidR="00F03486" w:rsidRDefault="00F03486" w:rsidP="00F03486">
      <w:pPr>
        <w:pStyle w:val="PL"/>
      </w:pPr>
      <w:r>
        <w:t xml:space="preserve">                - type: object</w:t>
      </w:r>
    </w:p>
    <w:p w14:paraId="6E9BE401" w14:textId="77777777" w:rsidR="00F03486" w:rsidRDefault="00F03486" w:rsidP="00F03486">
      <w:pPr>
        <w:pStyle w:val="PL"/>
      </w:pPr>
      <w:r>
        <w:t xml:space="preserve">                  properties:</w:t>
      </w:r>
    </w:p>
    <w:p w14:paraId="6D86EAAE" w14:textId="77777777" w:rsidR="00F03486" w:rsidRDefault="00F03486" w:rsidP="00F03486">
      <w:pPr>
        <w:pStyle w:val="PL"/>
      </w:pPr>
      <w:r>
        <w:t xml:space="preserve">                    modelPerformanceTesting:</w:t>
      </w:r>
    </w:p>
    <w:p w14:paraId="6BE5F9D6" w14:textId="77777777" w:rsidR="00F03486" w:rsidRDefault="00F03486" w:rsidP="00F03486">
      <w:pPr>
        <w:pStyle w:val="PL"/>
      </w:pPr>
      <w:r>
        <w:t xml:space="preserve">                      type: array</w:t>
      </w:r>
    </w:p>
    <w:p w14:paraId="70AE84D8" w14:textId="77777777" w:rsidR="00F03486" w:rsidRDefault="00F03486" w:rsidP="00F03486">
      <w:pPr>
        <w:pStyle w:val="PL"/>
      </w:pPr>
      <w:r>
        <w:t xml:space="preserve">                      uniqueItems: true</w:t>
      </w:r>
    </w:p>
    <w:p w14:paraId="722B4747" w14:textId="77777777" w:rsidR="00F03486" w:rsidRDefault="00F03486" w:rsidP="00F03486">
      <w:pPr>
        <w:pStyle w:val="PL"/>
      </w:pPr>
      <w:r>
        <w:t xml:space="preserve">                      items:</w:t>
      </w:r>
    </w:p>
    <w:p w14:paraId="015A75E5" w14:textId="77777777" w:rsidR="00F03486" w:rsidRDefault="00F03486" w:rsidP="00F03486">
      <w:pPr>
        <w:pStyle w:val="PL"/>
      </w:pPr>
      <w:r>
        <w:t xml:space="preserve">                        $ref: '#/components/schemas/ModelPerformance'</w:t>
      </w:r>
    </w:p>
    <w:p w14:paraId="0669727D" w14:textId="77777777" w:rsidR="00F03486" w:rsidRDefault="00F03486" w:rsidP="00F03486">
      <w:pPr>
        <w:pStyle w:val="PL"/>
      </w:pPr>
      <w:r>
        <w:t xml:space="preserve">                    mLTestingResult:</w:t>
      </w:r>
    </w:p>
    <w:p w14:paraId="1659E3E8" w14:textId="77777777" w:rsidR="00F03486" w:rsidRDefault="00F03486" w:rsidP="00F03486">
      <w:pPr>
        <w:pStyle w:val="PL"/>
      </w:pPr>
      <w:r>
        <w:t xml:space="preserve">                      type: string</w:t>
      </w:r>
    </w:p>
    <w:p w14:paraId="1188E6A0" w14:textId="77777777" w:rsidR="00F03486" w:rsidRDefault="00F03486" w:rsidP="00F03486">
      <w:pPr>
        <w:pStyle w:val="PL"/>
      </w:pPr>
      <w:r>
        <w:t xml:space="preserve">                      readOnly: true</w:t>
      </w:r>
    </w:p>
    <w:p w14:paraId="4C044A31" w14:textId="77777777" w:rsidR="00F03486" w:rsidRDefault="00F03486" w:rsidP="00F03486">
      <w:pPr>
        <w:pStyle w:val="PL"/>
      </w:pPr>
      <w:r>
        <w:t xml:space="preserve">                    testingRequestRef:</w:t>
      </w:r>
    </w:p>
    <w:p w14:paraId="5B9F236E" w14:textId="77777777" w:rsidR="00F03486" w:rsidRDefault="00F03486" w:rsidP="00F03486">
      <w:pPr>
        <w:pStyle w:val="PL"/>
      </w:pPr>
      <w:r>
        <w:t xml:space="preserve">                      $ref: 'TS28623_ComDefs.yaml#/components/schemas/DnRo'</w:t>
      </w:r>
    </w:p>
    <w:p w14:paraId="031F1904" w14:textId="77777777" w:rsidR="00F03486" w:rsidRDefault="00F03486" w:rsidP="00F03486">
      <w:pPr>
        <w:pStyle w:val="PL"/>
      </w:pPr>
    </w:p>
    <w:p w14:paraId="5B0F7110" w14:textId="77777777" w:rsidR="00F03486" w:rsidRDefault="00F03486" w:rsidP="00F03486">
      <w:pPr>
        <w:pStyle w:val="PL"/>
      </w:pPr>
      <w:r>
        <w:t xml:space="preserve">    MLModelLoadingRequest-Single:</w:t>
      </w:r>
    </w:p>
    <w:p w14:paraId="7A715F02" w14:textId="77777777" w:rsidR="00F03486" w:rsidRDefault="00F03486" w:rsidP="00F03486">
      <w:pPr>
        <w:pStyle w:val="PL"/>
      </w:pPr>
      <w:r>
        <w:t xml:space="preserve">      allOf:</w:t>
      </w:r>
    </w:p>
    <w:p w14:paraId="6A56CBA8" w14:textId="77777777" w:rsidR="00F03486" w:rsidRDefault="00F03486" w:rsidP="00F03486">
      <w:pPr>
        <w:pStyle w:val="PL"/>
      </w:pPr>
      <w:r>
        <w:t xml:space="preserve">        - $ref: 'TS28623_GenericNrm.yaml#/components/schemas/Top'</w:t>
      </w:r>
    </w:p>
    <w:p w14:paraId="1ECFD6A8" w14:textId="77777777" w:rsidR="00F03486" w:rsidRDefault="00F03486" w:rsidP="00F03486">
      <w:pPr>
        <w:pStyle w:val="PL"/>
      </w:pPr>
      <w:r>
        <w:t xml:space="preserve">        - type: object</w:t>
      </w:r>
    </w:p>
    <w:p w14:paraId="266AB0B7" w14:textId="77777777" w:rsidR="00F03486" w:rsidRDefault="00F03486" w:rsidP="00F03486">
      <w:pPr>
        <w:pStyle w:val="PL"/>
      </w:pPr>
      <w:r>
        <w:t xml:space="preserve">          properties:</w:t>
      </w:r>
    </w:p>
    <w:p w14:paraId="660A3378" w14:textId="77777777" w:rsidR="00F03486" w:rsidRDefault="00F03486" w:rsidP="00F03486">
      <w:pPr>
        <w:pStyle w:val="PL"/>
      </w:pPr>
      <w:r>
        <w:t xml:space="preserve">            attributes:</w:t>
      </w:r>
    </w:p>
    <w:p w14:paraId="30657E60" w14:textId="77777777" w:rsidR="00F03486" w:rsidRDefault="00F03486" w:rsidP="00F03486">
      <w:pPr>
        <w:pStyle w:val="PL"/>
      </w:pPr>
      <w:r>
        <w:t xml:space="preserve">              allOf:</w:t>
      </w:r>
    </w:p>
    <w:p w14:paraId="40AE0569" w14:textId="77777777" w:rsidR="00F03486" w:rsidRDefault="00F03486" w:rsidP="00F03486">
      <w:pPr>
        <w:pStyle w:val="PL"/>
      </w:pPr>
      <w:r>
        <w:t xml:space="preserve">                - type: object</w:t>
      </w:r>
    </w:p>
    <w:p w14:paraId="6F12737E" w14:textId="77777777" w:rsidR="00F03486" w:rsidRDefault="00F03486" w:rsidP="00F03486">
      <w:pPr>
        <w:pStyle w:val="PL"/>
      </w:pPr>
      <w:r>
        <w:t xml:space="preserve">                  properties:</w:t>
      </w:r>
    </w:p>
    <w:p w14:paraId="31E5AD9F" w14:textId="77777777" w:rsidR="00F03486" w:rsidRDefault="00F03486" w:rsidP="00F03486">
      <w:pPr>
        <w:pStyle w:val="PL"/>
      </w:pPr>
      <w:r>
        <w:t xml:space="preserve">                    requestStatus:</w:t>
      </w:r>
    </w:p>
    <w:p w14:paraId="5342888C" w14:textId="77777777" w:rsidR="00F03486" w:rsidRDefault="00F03486" w:rsidP="00F03486">
      <w:pPr>
        <w:pStyle w:val="PL"/>
      </w:pPr>
      <w:r>
        <w:t xml:space="preserve">                      $ref: '#/components/schemas/RequestStatus'</w:t>
      </w:r>
    </w:p>
    <w:p w14:paraId="3A7D5041" w14:textId="77777777" w:rsidR="00F03486" w:rsidRDefault="00F03486" w:rsidP="00F03486">
      <w:pPr>
        <w:pStyle w:val="PL"/>
      </w:pPr>
      <w:r>
        <w:t xml:space="preserve">                    cancelRequest:</w:t>
      </w:r>
    </w:p>
    <w:p w14:paraId="747CAEF1" w14:textId="77777777" w:rsidR="00F03486" w:rsidRDefault="00F03486" w:rsidP="00F03486">
      <w:pPr>
        <w:pStyle w:val="PL"/>
      </w:pPr>
      <w:r>
        <w:t xml:space="preserve">                      type: boolean</w:t>
      </w:r>
    </w:p>
    <w:p w14:paraId="6E5051E1" w14:textId="77777777" w:rsidR="00F03486" w:rsidRDefault="00F03486" w:rsidP="00F03486">
      <w:pPr>
        <w:pStyle w:val="PL"/>
      </w:pPr>
      <w:r>
        <w:t xml:space="preserve">                      default: FALSE</w:t>
      </w:r>
    </w:p>
    <w:p w14:paraId="1A62082C" w14:textId="77777777" w:rsidR="00F03486" w:rsidRDefault="00F03486" w:rsidP="00F03486">
      <w:pPr>
        <w:pStyle w:val="PL"/>
      </w:pPr>
      <w:r>
        <w:t xml:space="preserve">                    suspendRequest:</w:t>
      </w:r>
    </w:p>
    <w:p w14:paraId="3DE034F6" w14:textId="77777777" w:rsidR="00F03486" w:rsidRDefault="00F03486" w:rsidP="00F03486">
      <w:pPr>
        <w:pStyle w:val="PL"/>
      </w:pPr>
      <w:r>
        <w:t xml:space="preserve">                      type: boolean </w:t>
      </w:r>
    </w:p>
    <w:p w14:paraId="5D5C84F3" w14:textId="77777777" w:rsidR="00F03486" w:rsidRDefault="00F03486" w:rsidP="00F03486">
      <w:pPr>
        <w:pStyle w:val="PL"/>
      </w:pPr>
      <w:r>
        <w:t xml:space="preserve">                      default: FALSE</w:t>
      </w:r>
    </w:p>
    <w:p w14:paraId="41655856" w14:textId="77777777" w:rsidR="00F03486" w:rsidRDefault="00F03486" w:rsidP="00F03486">
      <w:pPr>
        <w:pStyle w:val="PL"/>
      </w:pPr>
      <w:r>
        <w:t xml:space="preserve">                    mLModelToLoadRef:</w:t>
      </w:r>
    </w:p>
    <w:p w14:paraId="67FAB0F5" w14:textId="77777777" w:rsidR="00F03486" w:rsidRDefault="00F03486" w:rsidP="00F03486">
      <w:pPr>
        <w:pStyle w:val="PL"/>
      </w:pPr>
      <w:r>
        <w:t xml:space="preserve">                      $ref: 'TS28623_ComDefs.yaml#/components/schemas/DnRo'</w:t>
      </w:r>
    </w:p>
    <w:p w14:paraId="17639F6B" w14:textId="77777777" w:rsidR="00F03486" w:rsidRDefault="00F03486" w:rsidP="00F03486">
      <w:pPr>
        <w:pStyle w:val="PL"/>
      </w:pPr>
    </w:p>
    <w:p w14:paraId="63E77B60" w14:textId="77777777" w:rsidR="00F03486" w:rsidRDefault="00F03486" w:rsidP="00F03486">
      <w:pPr>
        <w:pStyle w:val="PL"/>
      </w:pPr>
      <w:r>
        <w:t xml:space="preserve">    MLModelLoadingPolicy-Single:</w:t>
      </w:r>
    </w:p>
    <w:p w14:paraId="4274F1DC" w14:textId="77777777" w:rsidR="00F03486" w:rsidRDefault="00F03486" w:rsidP="00F03486">
      <w:pPr>
        <w:pStyle w:val="PL"/>
      </w:pPr>
      <w:r>
        <w:t xml:space="preserve">      allOf:</w:t>
      </w:r>
    </w:p>
    <w:p w14:paraId="1B6F528D" w14:textId="77777777" w:rsidR="00F03486" w:rsidRDefault="00F03486" w:rsidP="00F03486">
      <w:pPr>
        <w:pStyle w:val="PL"/>
      </w:pPr>
      <w:r>
        <w:t xml:space="preserve">        - $ref: 'TS28623_GenericNrm.yaml#/components/schemas/Top'</w:t>
      </w:r>
    </w:p>
    <w:p w14:paraId="18BEA598" w14:textId="77777777" w:rsidR="00F03486" w:rsidRDefault="00F03486" w:rsidP="00F03486">
      <w:pPr>
        <w:pStyle w:val="PL"/>
      </w:pPr>
      <w:r>
        <w:t xml:space="preserve">        - type: object</w:t>
      </w:r>
    </w:p>
    <w:p w14:paraId="64E37ECD" w14:textId="77777777" w:rsidR="00F03486" w:rsidRDefault="00F03486" w:rsidP="00F03486">
      <w:pPr>
        <w:pStyle w:val="PL"/>
      </w:pPr>
      <w:r>
        <w:t xml:space="preserve">          properties:</w:t>
      </w:r>
    </w:p>
    <w:p w14:paraId="06845C5D" w14:textId="77777777" w:rsidR="00F03486" w:rsidRDefault="00F03486" w:rsidP="00F03486">
      <w:pPr>
        <w:pStyle w:val="PL"/>
      </w:pPr>
      <w:r>
        <w:t xml:space="preserve">            attributes:</w:t>
      </w:r>
    </w:p>
    <w:p w14:paraId="1ED7FFC1" w14:textId="77777777" w:rsidR="00F03486" w:rsidRDefault="00F03486" w:rsidP="00F03486">
      <w:pPr>
        <w:pStyle w:val="PL"/>
      </w:pPr>
      <w:r>
        <w:t xml:space="preserve">              allOf:</w:t>
      </w:r>
    </w:p>
    <w:p w14:paraId="5F7B49C8" w14:textId="77777777" w:rsidR="00F03486" w:rsidRDefault="00F03486" w:rsidP="00F03486">
      <w:pPr>
        <w:pStyle w:val="PL"/>
      </w:pPr>
      <w:r>
        <w:t xml:space="preserve">                - type: object</w:t>
      </w:r>
    </w:p>
    <w:p w14:paraId="17CA601D" w14:textId="77777777" w:rsidR="00F03486" w:rsidRDefault="00F03486" w:rsidP="00F03486">
      <w:pPr>
        <w:pStyle w:val="PL"/>
      </w:pPr>
      <w:r>
        <w:t xml:space="preserve">                  properties:</w:t>
      </w:r>
    </w:p>
    <w:p w14:paraId="49D605F0" w14:textId="77777777" w:rsidR="00F03486" w:rsidRDefault="00F03486" w:rsidP="00F03486">
      <w:pPr>
        <w:pStyle w:val="PL"/>
      </w:pPr>
      <w:r>
        <w:t xml:space="preserve">                    aIMLInferenceName:</w:t>
      </w:r>
    </w:p>
    <w:p w14:paraId="32AE9404" w14:textId="77777777" w:rsidR="00F03486" w:rsidRDefault="00F03486" w:rsidP="00F03486">
      <w:pPr>
        <w:pStyle w:val="PL"/>
      </w:pPr>
      <w:r>
        <w:t xml:space="preserve">                      $ref: '#/components/schemas/AIMLInferenceName'</w:t>
      </w:r>
    </w:p>
    <w:p w14:paraId="6E713065" w14:textId="77777777" w:rsidR="00F03486" w:rsidRDefault="00F03486" w:rsidP="00F03486">
      <w:pPr>
        <w:pStyle w:val="PL"/>
      </w:pPr>
      <w:r>
        <w:t xml:space="preserve">                    policyForLoading:</w:t>
      </w:r>
    </w:p>
    <w:p w14:paraId="075A95D2" w14:textId="77777777" w:rsidR="00F03486" w:rsidRDefault="00F03486" w:rsidP="00F03486">
      <w:pPr>
        <w:pStyle w:val="PL"/>
      </w:pPr>
      <w:r>
        <w:t xml:space="preserve">                      $ref: '#/components/schemas/AIMLManagementPolicy'</w:t>
      </w:r>
    </w:p>
    <w:p w14:paraId="393247F8" w14:textId="77777777" w:rsidR="00F03486" w:rsidRDefault="00F03486" w:rsidP="00F03486">
      <w:pPr>
        <w:pStyle w:val="PL"/>
      </w:pPr>
      <w:r>
        <w:t xml:space="preserve">                    mLModelRef:</w:t>
      </w:r>
    </w:p>
    <w:p w14:paraId="58FFD527" w14:textId="77777777" w:rsidR="00F03486" w:rsidRDefault="00F03486" w:rsidP="00F03486">
      <w:pPr>
        <w:pStyle w:val="PL"/>
      </w:pPr>
      <w:r>
        <w:t xml:space="preserve">                      $ref: 'TS28623_ComDefs.yaml#/components/schemas/DnListRo'</w:t>
      </w:r>
    </w:p>
    <w:p w14:paraId="69A10DC3" w14:textId="77777777" w:rsidR="00F03486" w:rsidRDefault="00F03486" w:rsidP="00F03486">
      <w:pPr>
        <w:pStyle w:val="PL"/>
      </w:pPr>
    </w:p>
    <w:p w14:paraId="6299CE73" w14:textId="77777777" w:rsidR="00F03486" w:rsidRDefault="00F03486" w:rsidP="00F03486">
      <w:pPr>
        <w:pStyle w:val="PL"/>
      </w:pPr>
      <w:r>
        <w:t xml:space="preserve">    MLModelLoadingProcess-Single:</w:t>
      </w:r>
    </w:p>
    <w:p w14:paraId="4191FF19" w14:textId="77777777" w:rsidR="00F03486" w:rsidRDefault="00F03486" w:rsidP="00F03486">
      <w:pPr>
        <w:pStyle w:val="PL"/>
      </w:pPr>
      <w:r>
        <w:t xml:space="preserve">      allOf:</w:t>
      </w:r>
    </w:p>
    <w:p w14:paraId="18F43C73" w14:textId="77777777" w:rsidR="00F03486" w:rsidRDefault="00F03486" w:rsidP="00F03486">
      <w:pPr>
        <w:pStyle w:val="PL"/>
      </w:pPr>
      <w:r>
        <w:t xml:space="preserve">        - $ref: 'TS28623_GenericNrm.yaml#/components/schemas/Top'</w:t>
      </w:r>
    </w:p>
    <w:p w14:paraId="6CBFBD80" w14:textId="77777777" w:rsidR="00F03486" w:rsidRDefault="00F03486" w:rsidP="00F03486">
      <w:pPr>
        <w:pStyle w:val="PL"/>
      </w:pPr>
      <w:r>
        <w:t xml:space="preserve">        - type: object</w:t>
      </w:r>
    </w:p>
    <w:p w14:paraId="12D5BA69" w14:textId="77777777" w:rsidR="00F03486" w:rsidRDefault="00F03486" w:rsidP="00F03486">
      <w:pPr>
        <w:pStyle w:val="PL"/>
      </w:pPr>
      <w:r>
        <w:t xml:space="preserve">          properties:</w:t>
      </w:r>
    </w:p>
    <w:p w14:paraId="2C5CF8A1" w14:textId="77777777" w:rsidR="00F03486" w:rsidRDefault="00F03486" w:rsidP="00F03486">
      <w:pPr>
        <w:pStyle w:val="PL"/>
      </w:pPr>
      <w:r>
        <w:t xml:space="preserve">            attributes:</w:t>
      </w:r>
    </w:p>
    <w:p w14:paraId="05BB11F5" w14:textId="77777777" w:rsidR="00F03486" w:rsidRDefault="00F03486" w:rsidP="00F03486">
      <w:pPr>
        <w:pStyle w:val="PL"/>
      </w:pPr>
      <w:r>
        <w:t xml:space="preserve">              allOf:</w:t>
      </w:r>
    </w:p>
    <w:p w14:paraId="74AC92D5" w14:textId="77777777" w:rsidR="00F03486" w:rsidRDefault="00F03486" w:rsidP="00F03486">
      <w:pPr>
        <w:pStyle w:val="PL"/>
      </w:pPr>
      <w:r>
        <w:t xml:space="preserve">                - type: object</w:t>
      </w:r>
    </w:p>
    <w:p w14:paraId="1B89E360" w14:textId="77777777" w:rsidR="00F03486" w:rsidRDefault="00F03486" w:rsidP="00F03486">
      <w:pPr>
        <w:pStyle w:val="PL"/>
      </w:pPr>
      <w:r>
        <w:t xml:space="preserve">                  properties:</w:t>
      </w:r>
    </w:p>
    <w:p w14:paraId="13E4A63B" w14:textId="77777777" w:rsidR="00F03486" w:rsidRDefault="00F03486" w:rsidP="00F03486">
      <w:pPr>
        <w:pStyle w:val="PL"/>
      </w:pPr>
      <w:r>
        <w:t xml:space="preserve">                    progressStatus:</w:t>
      </w:r>
    </w:p>
    <w:p w14:paraId="45C9DC6E" w14:textId="77777777" w:rsidR="00F03486" w:rsidRDefault="00F03486" w:rsidP="00F03486">
      <w:pPr>
        <w:pStyle w:val="PL"/>
      </w:pPr>
      <w:r>
        <w:t xml:space="preserve">                      $ref: '#/components/schemas/ProcessMonitor'</w:t>
      </w:r>
    </w:p>
    <w:p w14:paraId="6C1A4E3C" w14:textId="77777777" w:rsidR="00F03486" w:rsidRDefault="00F03486" w:rsidP="00F03486">
      <w:pPr>
        <w:pStyle w:val="PL"/>
      </w:pPr>
      <w:r>
        <w:t xml:space="preserve">                    cancelProcess:</w:t>
      </w:r>
    </w:p>
    <w:p w14:paraId="483851AD" w14:textId="77777777" w:rsidR="00F03486" w:rsidRDefault="00F03486" w:rsidP="00F03486">
      <w:pPr>
        <w:pStyle w:val="PL"/>
      </w:pPr>
      <w:r>
        <w:t xml:space="preserve">                      type: boolean</w:t>
      </w:r>
    </w:p>
    <w:p w14:paraId="33A239AF" w14:textId="77777777" w:rsidR="00F03486" w:rsidRDefault="00F03486" w:rsidP="00F03486">
      <w:pPr>
        <w:pStyle w:val="PL"/>
      </w:pPr>
      <w:r>
        <w:t xml:space="preserve">                      default: FALSE</w:t>
      </w:r>
    </w:p>
    <w:p w14:paraId="718BAE43" w14:textId="77777777" w:rsidR="00F03486" w:rsidRDefault="00F03486" w:rsidP="00F03486">
      <w:pPr>
        <w:pStyle w:val="PL"/>
      </w:pPr>
      <w:r>
        <w:t xml:space="preserve">                    suspendProcess:</w:t>
      </w:r>
    </w:p>
    <w:p w14:paraId="16A92951" w14:textId="77777777" w:rsidR="00F03486" w:rsidRDefault="00F03486" w:rsidP="00F03486">
      <w:pPr>
        <w:pStyle w:val="PL"/>
      </w:pPr>
      <w:r>
        <w:t xml:space="preserve">                      type: boolean</w:t>
      </w:r>
    </w:p>
    <w:p w14:paraId="72A2CE55" w14:textId="77777777" w:rsidR="00F03486" w:rsidRDefault="00F03486" w:rsidP="00F03486">
      <w:pPr>
        <w:pStyle w:val="PL"/>
      </w:pPr>
      <w:r>
        <w:t xml:space="preserve">                      default: FALSE</w:t>
      </w:r>
    </w:p>
    <w:p w14:paraId="6AD27EC6" w14:textId="77777777" w:rsidR="00F03486" w:rsidRDefault="00F03486" w:rsidP="00F03486">
      <w:pPr>
        <w:pStyle w:val="PL"/>
      </w:pPr>
      <w:r>
        <w:t xml:space="preserve">                    mLModelLoadingRequestRef:</w:t>
      </w:r>
    </w:p>
    <w:p w14:paraId="2856615A" w14:textId="77777777" w:rsidR="00F03486" w:rsidRDefault="00F03486" w:rsidP="00F03486">
      <w:pPr>
        <w:pStyle w:val="PL"/>
      </w:pPr>
      <w:r>
        <w:t xml:space="preserve">                      $ref: 'TS28623_ComDefs.yaml#/components/schemas/DnRo'</w:t>
      </w:r>
    </w:p>
    <w:p w14:paraId="14E17112" w14:textId="77777777" w:rsidR="00F03486" w:rsidRDefault="00F03486" w:rsidP="00F03486">
      <w:pPr>
        <w:pStyle w:val="PL"/>
      </w:pPr>
      <w:r>
        <w:t xml:space="preserve">                    mLModelLoadingPolicyRef:</w:t>
      </w:r>
    </w:p>
    <w:p w14:paraId="27BB7BEF" w14:textId="77777777" w:rsidR="00F03486" w:rsidRDefault="00F03486" w:rsidP="00F03486">
      <w:pPr>
        <w:pStyle w:val="PL"/>
      </w:pPr>
      <w:r>
        <w:t xml:space="preserve">                      $ref: 'TS28623_ComDefs.yaml#/components/schemas/DnRo'</w:t>
      </w:r>
    </w:p>
    <w:p w14:paraId="5E8E42BC" w14:textId="77777777" w:rsidR="00F03486" w:rsidRDefault="00F03486" w:rsidP="00F03486">
      <w:pPr>
        <w:pStyle w:val="PL"/>
      </w:pPr>
      <w:r>
        <w:t xml:space="preserve">                    loadedMLModelRef:</w:t>
      </w:r>
    </w:p>
    <w:p w14:paraId="12A30802" w14:textId="77777777" w:rsidR="00F03486" w:rsidRDefault="00F03486" w:rsidP="00F03486">
      <w:pPr>
        <w:pStyle w:val="PL"/>
      </w:pPr>
      <w:r>
        <w:t xml:space="preserve">                      $ref: 'TS28623_ComDefs.yaml#/components/schemas/DnRo'</w:t>
      </w:r>
    </w:p>
    <w:p w14:paraId="1376E2CF" w14:textId="77777777" w:rsidR="00F03486" w:rsidRDefault="00F03486" w:rsidP="00F03486">
      <w:pPr>
        <w:pStyle w:val="PL"/>
      </w:pPr>
    </w:p>
    <w:p w14:paraId="52E7EDE0" w14:textId="77777777" w:rsidR="00F03486" w:rsidRDefault="00F03486" w:rsidP="00F03486">
      <w:pPr>
        <w:pStyle w:val="PL"/>
      </w:pPr>
      <w:r>
        <w:lastRenderedPageBreak/>
        <w:t xml:space="preserve">    MLModel-Single:</w:t>
      </w:r>
    </w:p>
    <w:p w14:paraId="269D7993" w14:textId="77777777" w:rsidR="00F03486" w:rsidRDefault="00F03486" w:rsidP="00F03486">
      <w:pPr>
        <w:pStyle w:val="PL"/>
      </w:pPr>
      <w:r>
        <w:t xml:space="preserve">      allOf:</w:t>
      </w:r>
    </w:p>
    <w:p w14:paraId="024DD605" w14:textId="77777777" w:rsidR="00F03486" w:rsidRDefault="00F03486" w:rsidP="00F03486">
      <w:pPr>
        <w:pStyle w:val="PL"/>
      </w:pPr>
      <w:r>
        <w:t xml:space="preserve">        - $ref: 'TS28623_GenericNrm.yaml#/components/schemas/Top'</w:t>
      </w:r>
    </w:p>
    <w:p w14:paraId="7F183A94" w14:textId="77777777" w:rsidR="00F03486" w:rsidRDefault="00F03486" w:rsidP="00F03486">
      <w:pPr>
        <w:pStyle w:val="PL"/>
      </w:pPr>
      <w:r>
        <w:t xml:space="preserve">        - type: object</w:t>
      </w:r>
    </w:p>
    <w:p w14:paraId="5F8C4BE2" w14:textId="77777777" w:rsidR="00F03486" w:rsidRDefault="00F03486" w:rsidP="00F03486">
      <w:pPr>
        <w:pStyle w:val="PL"/>
      </w:pPr>
      <w:r>
        <w:t xml:space="preserve">          properties:</w:t>
      </w:r>
    </w:p>
    <w:p w14:paraId="24480148" w14:textId="77777777" w:rsidR="00F03486" w:rsidRDefault="00F03486" w:rsidP="00F03486">
      <w:pPr>
        <w:pStyle w:val="PL"/>
      </w:pPr>
      <w:r>
        <w:t xml:space="preserve">            attributes:</w:t>
      </w:r>
    </w:p>
    <w:p w14:paraId="7965FB5F" w14:textId="77777777" w:rsidR="00F03486" w:rsidRDefault="00F03486" w:rsidP="00F03486">
      <w:pPr>
        <w:pStyle w:val="PL"/>
      </w:pPr>
      <w:r>
        <w:t xml:space="preserve">              type: object</w:t>
      </w:r>
    </w:p>
    <w:p w14:paraId="58697202" w14:textId="77777777" w:rsidR="00F03486" w:rsidRDefault="00F03486" w:rsidP="00F03486">
      <w:pPr>
        <w:pStyle w:val="PL"/>
      </w:pPr>
      <w:r>
        <w:t xml:space="preserve">              properties:</w:t>
      </w:r>
    </w:p>
    <w:p w14:paraId="6047925D" w14:textId="77777777" w:rsidR="00F03486" w:rsidRDefault="00F03486" w:rsidP="00F03486">
      <w:pPr>
        <w:pStyle w:val="PL"/>
      </w:pPr>
      <w:r>
        <w:t xml:space="preserve">                mLModelId:</w:t>
      </w:r>
    </w:p>
    <w:p w14:paraId="34C6D93F" w14:textId="77777777" w:rsidR="00F03486" w:rsidRDefault="00F03486" w:rsidP="00F03486">
      <w:pPr>
        <w:pStyle w:val="PL"/>
      </w:pPr>
      <w:r>
        <w:t xml:space="preserve">                  type: string</w:t>
      </w:r>
    </w:p>
    <w:p w14:paraId="4B890919" w14:textId="77777777" w:rsidR="00F03486" w:rsidRDefault="00F03486" w:rsidP="00F03486">
      <w:pPr>
        <w:pStyle w:val="PL"/>
      </w:pPr>
      <w:r>
        <w:t xml:space="preserve">                  readOnly: true</w:t>
      </w:r>
    </w:p>
    <w:p w14:paraId="632EDB4C" w14:textId="77777777" w:rsidR="00F03486" w:rsidRDefault="00F03486" w:rsidP="00F03486">
      <w:pPr>
        <w:pStyle w:val="PL"/>
      </w:pPr>
      <w:r>
        <w:t xml:space="preserve">                aIMLInferenceName:</w:t>
      </w:r>
    </w:p>
    <w:p w14:paraId="179FDCEF" w14:textId="77777777" w:rsidR="00F03486" w:rsidRDefault="00F03486" w:rsidP="00F03486">
      <w:pPr>
        <w:pStyle w:val="PL"/>
      </w:pPr>
      <w:r>
        <w:t xml:space="preserve">                  $ref: '#/components/schemas/AIMLInferenceName'</w:t>
      </w:r>
    </w:p>
    <w:p w14:paraId="6AEB8CFF" w14:textId="77777777" w:rsidR="00F03486" w:rsidRDefault="00F03486" w:rsidP="00F03486">
      <w:pPr>
        <w:pStyle w:val="PL"/>
      </w:pPr>
      <w:r>
        <w:t xml:space="preserve">                mLModelVersion:</w:t>
      </w:r>
    </w:p>
    <w:p w14:paraId="698CFA1C" w14:textId="77777777" w:rsidR="00F03486" w:rsidRDefault="00F03486" w:rsidP="00F03486">
      <w:pPr>
        <w:pStyle w:val="PL"/>
      </w:pPr>
      <w:r>
        <w:t xml:space="preserve">                  type: string</w:t>
      </w:r>
    </w:p>
    <w:p w14:paraId="6063FE87" w14:textId="77777777" w:rsidR="00F03486" w:rsidRDefault="00F03486" w:rsidP="00F03486">
      <w:pPr>
        <w:pStyle w:val="PL"/>
      </w:pPr>
      <w:r>
        <w:t xml:space="preserve">                  readOnly: true</w:t>
      </w:r>
    </w:p>
    <w:p w14:paraId="772872A2" w14:textId="77777777" w:rsidR="00F03486" w:rsidRDefault="00F03486" w:rsidP="00F03486">
      <w:pPr>
        <w:pStyle w:val="PL"/>
      </w:pPr>
      <w:r>
        <w:t xml:space="preserve">                expectedRunTimeContext:</w:t>
      </w:r>
    </w:p>
    <w:p w14:paraId="65C298C6" w14:textId="77777777" w:rsidR="00F03486" w:rsidRDefault="00F03486" w:rsidP="00F03486">
      <w:pPr>
        <w:pStyle w:val="PL"/>
      </w:pPr>
      <w:r>
        <w:t xml:space="preserve">                  $ref: '#/components/schemas/MLContext'</w:t>
      </w:r>
    </w:p>
    <w:p w14:paraId="756BE1BB" w14:textId="77777777" w:rsidR="00F03486" w:rsidRDefault="00F03486" w:rsidP="00F03486">
      <w:pPr>
        <w:pStyle w:val="PL"/>
      </w:pPr>
      <w:r>
        <w:t xml:space="preserve">                trainingContext:</w:t>
      </w:r>
    </w:p>
    <w:p w14:paraId="46BFC229" w14:textId="77777777" w:rsidR="00F03486" w:rsidRDefault="00F03486" w:rsidP="00F03486">
      <w:pPr>
        <w:pStyle w:val="PL"/>
      </w:pPr>
      <w:r>
        <w:t xml:space="preserve">                  $ref: '#/components/schemas/MLContext'</w:t>
      </w:r>
    </w:p>
    <w:p w14:paraId="45888938" w14:textId="77777777" w:rsidR="00F03486" w:rsidRDefault="00F03486" w:rsidP="00F03486">
      <w:pPr>
        <w:pStyle w:val="PL"/>
      </w:pPr>
      <w:r>
        <w:t xml:space="preserve">                runTimeContext:</w:t>
      </w:r>
    </w:p>
    <w:p w14:paraId="2204F985" w14:textId="77777777" w:rsidR="00F03486" w:rsidRDefault="00F03486" w:rsidP="00F03486">
      <w:pPr>
        <w:pStyle w:val="PL"/>
      </w:pPr>
      <w:r>
        <w:t xml:space="preserve">                  $ref: '#/components/schemas/MLContext'</w:t>
      </w:r>
    </w:p>
    <w:p w14:paraId="33E5246E" w14:textId="77777777" w:rsidR="00F03486" w:rsidRDefault="00F03486" w:rsidP="00F03486">
      <w:pPr>
        <w:pStyle w:val="PL"/>
      </w:pPr>
      <w:r>
        <w:t xml:space="preserve">                supportedPerformanceIndicators:</w:t>
      </w:r>
    </w:p>
    <w:p w14:paraId="78B363E1" w14:textId="77777777" w:rsidR="00F03486" w:rsidRDefault="00F03486" w:rsidP="00F03486">
      <w:pPr>
        <w:pStyle w:val="PL"/>
      </w:pPr>
      <w:r>
        <w:t xml:space="preserve">                  type: array</w:t>
      </w:r>
    </w:p>
    <w:p w14:paraId="150B995D" w14:textId="77777777" w:rsidR="00F03486" w:rsidRDefault="00F03486" w:rsidP="00F03486">
      <w:pPr>
        <w:pStyle w:val="PL"/>
      </w:pPr>
      <w:r>
        <w:t xml:space="preserve">                  uniqueItems: true</w:t>
      </w:r>
    </w:p>
    <w:p w14:paraId="79074A8A" w14:textId="77777777" w:rsidR="00F03486" w:rsidRDefault="00F03486" w:rsidP="00F03486">
      <w:pPr>
        <w:pStyle w:val="PL"/>
      </w:pPr>
      <w:r>
        <w:t xml:space="preserve">                  items:</w:t>
      </w:r>
    </w:p>
    <w:p w14:paraId="27C39475" w14:textId="77777777" w:rsidR="00F03486" w:rsidRDefault="00F03486" w:rsidP="00F03486">
      <w:pPr>
        <w:pStyle w:val="PL"/>
      </w:pPr>
      <w:r>
        <w:t xml:space="preserve">                    $ref: '#/components/schemas/SupportedPerfIndicator'</w:t>
      </w:r>
    </w:p>
    <w:p w14:paraId="15231DF4" w14:textId="77777777" w:rsidR="00F03486" w:rsidRDefault="00F03486" w:rsidP="00F03486">
      <w:pPr>
        <w:pStyle w:val="PL"/>
      </w:pPr>
      <w:r>
        <w:t xml:space="preserve">                  minItems: 1</w:t>
      </w:r>
    </w:p>
    <w:p w14:paraId="7F40DE1F" w14:textId="77777777" w:rsidR="00F03486" w:rsidRDefault="00F03486" w:rsidP="00F03486">
      <w:pPr>
        <w:pStyle w:val="PL"/>
      </w:pPr>
      <w:r>
        <w:t xml:space="preserve">                mLCapabilitiesInfoList:</w:t>
      </w:r>
    </w:p>
    <w:p w14:paraId="76964C36" w14:textId="77777777" w:rsidR="00F03486" w:rsidRDefault="00F03486" w:rsidP="00F03486">
      <w:pPr>
        <w:pStyle w:val="PL"/>
      </w:pPr>
      <w:r>
        <w:t xml:space="preserve">                  type: array</w:t>
      </w:r>
    </w:p>
    <w:p w14:paraId="7EF6A4AE" w14:textId="77777777" w:rsidR="00F03486" w:rsidRDefault="00F03486" w:rsidP="00F03486">
      <w:pPr>
        <w:pStyle w:val="PL"/>
      </w:pPr>
      <w:r>
        <w:t xml:space="preserve">                  uniqueItems: true</w:t>
      </w:r>
    </w:p>
    <w:p w14:paraId="5718AB29" w14:textId="77777777" w:rsidR="00F03486" w:rsidRDefault="00F03486" w:rsidP="00F03486">
      <w:pPr>
        <w:pStyle w:val="PL"/>
      </w:pPr>
      <w:r>
        <w:t xml:space="preserve">                  items:</w:t>
      </w:r>
    </w:p>
    <w:p w14:paraId="686B18C9" w14:textId="77777777" w:rsidR="00F03486" w:rsidRDefault="00F03486" w:rsidP="00F03486">
      <w:pPr>
        <w:pStyle w:val="PL"/>
      </w:pPr>
      <w:r>
        <w:t xml:space="preserve">                    $ref: '#/components/schemas/MLCapabilityInfo'</w:t>
      </w:r>
    </w:p>
    <w:p w14:paraId="6FA2CF80" w14:textId="77777777" w:rsidR="00F03486" w:rsidRDefault="00F03486" w:rsidP="00F03486">
      <w:pPr>
        <w:pStyle w:val="PL"/>
      </w:pPr>
      <w:r>
        <w:t xml:space="preserve">                  minItems: 1</w:t>
      </w:r>
    </w:p>
    <w:p w14:paraId="53FF64B3" w14:textId="77777777" w:rsidR="00F03486" w:rsidRDefault="00F03486" w:rsidP="00F03486">
      <w:pPr>
        <w:pStyle w:val="PL"/>
      </w:pPr>
      <w:r>
        <w:t xml:space="preserve">                retrainingEventsMonitorRef:</w:t>
      </w:r>
    </w:p>
    <w:p w14:paraId="07C702F8" w14:textId="77777777" w:rsidR="00F03486" w:rsidRDefault="00F03486" w:rsidP="00F03486">
      <w:pPr>
        <w:pStyle w:val="PL"/>
      </w:pPr>
      <w:r>
        <w:t xml:space="preserve">                  $ref: 'TS28623_ComDefs.yaml#/components/schemas/Dn'</w:t>
      </w:r>
    </w:p>
    <w:p w14:paraId="78C992B2" w14:textId="77777777" w:rsidR="00F03486" w:rsidRDefault="00F03486" w:rsidP="00F03486">
      <w:pPr>
        <w:pStyle w:val="PL"/>
      </w:pPr>
      <w:r>
        <w:t xml:space="preserve">                sourceTrainedMLModelRef:</w:t>
      </w:r>
    </w:p>
    <w:p w14:paraId="680DB61D" w14:textId="77777777" w:rsidR="00F03486" w:rsidRDefault="00F03486" w:rsidP="00F03486">
      <w:pPr>
        <w:pStyle w:val="PL"/>
      </w:pPr>
      <w:r>
        <w:t xml:space="preserve">                  $ref: 'TS28623_ComDefs.yaml#/components/schemas/DnRo'</w:t>
      </w:r>
    </w:p>
    <w:p w14:paraId="711075B0" w14:textId="77777777" w:rsidR="00F03486" w:rsidRDefault="00F03486" w:rsidP="00F03486">
      <w:pPr>
        <w:pStyle w:val="PL"/>
      </w:pPr>
      <w:r>
        <w:t xml:space="preserve">                aIMLInferenceReportRefList:</w:t>
      </w:r>
    </w:p>
    <w:p w14:paraId="1F7FC425" w14:textId="77777777" w:rsidR="00F03486" w:rsidRDefault="00F03486" w:rsidP="00F03486">
      <w:pPr>
        <w:pStyle w:val="PL"/>
      </w:pPr>
      <w:r>
        <w:t xml:space="preserve">                  $ref: 'TS28623_ComDefs.yaml#/components/schemas/DnListRo'</w:t>
      </w:r>
    </w:p>
    <w:p w14:paraId="039485CE" w14:textId="77777777" w:rsidR="00F03486" w:rsidRDefault="00F03486" w:rsidP="00F03486">
      <w:pPr>
        <w:pStyle w:val="PL"/>
      </w:pPr>
      <w:r>
        <w:t xml:space="preserve">                usedByFunctionRefList:</w:t>
      </w:r>
    </w:p>
    <w:p w14:paraId="73DDD273" w14:textId="77777777" w:rsidR="00F03486" w:rsidRDefault="00F03486" w:rsidP="00F03486">
      <w:pPr>
        <w:pStyle w:val="PL"/>
      </w:pPr>
      <w:r>
        <w:t xml:space="preserve">                  $ref: 'TS28623_ComDefs.yaml#/components/schemas/DnListRo'</w:t>
      </w:r>
    </w:p>
    <w:p w14:paraId="1FDF82D6" w14:textId="77777777" w:rsidR="00F03486" w:rsidRDefault="00F03486" w:rsidP="00F03486">
      <w:pPr>
        <w:pStyle w:val="PL"/>
      </w:pPr>
    </w:p>
    <w:p w14:paraId="5CAB055C" w14:textId="77777777" w:rsidR="00F03486" w:rsidRDefault="00F03486" w:rsidP="00F03486">
      <w:pPr>
        <w:pStyle w:val="PL"/>
      </w:pPr>
      <w:r>
        <w:t xml:space="preserve">    MLModelRepository-Single:</w:t>
      </w:r>
    </w:p>
    <w:p w14:paraId="27F98E6A" w14:textId="77777777" w:rsidR="00F03486" w:rsidRDefault="00F03486" w:rsidP="00F03486">
      <w:pPr>
        <w:pStyle w:val="PL"/>
      </w:pPr>
      <w:r>
        <w:t xml:space="preserve">      allOf:</w:t>
      </w:r>
    </w:p>
    <w:p w14:paraId="2BD932E1" w14:textId="77777777" w:rsidR="00F03486" w:rsidRDefault="00F03486" w:rsidP="00F03486">
      <w:pPr>
        <w:pStyle w:val="PL"/>
      </w:pPr>
      <w:r>
        <w:t xml:space="preserve">        - $ref: 'TS28623_GenericNrm.yaml#/components/schemas/Top'</w:t>
      </w:r>
    </w:p>
    <w:p w14:paraId="4681A852" w14:textId="77777777" w:rsidR="00F03486" w:rsidRDefault="00F03486" w:rsidP="00F03486">
      <w:pPr>
        <w:pStyle w:val="PL"/>
      </w:pPr>
      <w:r>
        <w:t xml:space="preserve">        - type: object</w:t>
      </w:r>
    </w:p>
    <w:p w14:paraId="77232FAC" w14:textId="77777777" w:rsidR="00F03486" w:rsidRDefault="00F03486" w:rsidP="00F03486">
      <w:pPr>
        <w:pStyle w:val="PL"/>
      </w:pPr>
      <w:r>
        <w:t xml:space="preserve">          properties:</w:t>
      </w:r>
    </w:p>
    <w:p w14:paraId="1BE8CA2E" w14:textId="77777777" w:rsidR="00F03486" w:rsidRDefault="00F03486" w:rsidP="00F03486">
      <w:pPr>
        <w:pStyle w:val="PL"/>
      </w:pPr>
      <w:r>
        <w:t xml:space="preserve">            MLModel:</w:t>
      </w:r>
    </w:p>
    <w:p w14:paraId="4CA10161" w14:textId="77777777" w:rsidR="00F03486" w:rsidRDefault="00F03486" w:rsidP="00F03486">
      <w:pPr>
        <w:pStyle w:val="PL"/>
      </w:pPr>
      <w:r>
        <w:t xml:space="preserve">              $ref: '#/components/schemas/MLModel-Multiple'</w:t>
      </w:r>
    </w:p>
    <w:p w14:paraId="57BEC8B1" w14:textId="77777777" w:rsidR="00F03486" w:rsidRDefault="00F03486" w:rsidP="00F03486">
      <w:pPr>
        <w:pStyle w:val="PL"/>
      </w:pPr>
      <w:r>
        <w:t xml:space="preserve">            MLModelCoordinationGroup:</w:t>
      </w:r>
    </w:p>
    <w:p w14:paraId="4D262211" w14:textId="77777777" w:rsidR="00F03486" w:rsidRDefault="00F03486" w:rsidP="00F03486">
      <w:pPr>
        <w:pStyle w:val="PL"/>
      </w:pPr>
      <w:r>
        <w:t xml:space="preserve">              $ref: '#/components/schemas/MLModelCoordinationGroup-Multiple'</w:t>
      </w:r>
    </w:p>
    <w:p w14:paraId="4AF5B201" w14:textId="77777777" w:rsidR="00F03486" w:rsidRDefault="00F03486" w:rsidP="00F03486">
      <w:pPr>
        <w:pStyle w:val="PL"/>
      </w:pPr>
      <w:r>
        <w:t xml:space="preserve">    </w:t>
      </w:r>
    </w:p>
    <w:p w14:paraId="4EBAA34F" w14:textId="77777777" w:rsidR="00F03486" w:rsidRDefault="00F03486" w:rsidP="00F03486">
      <w:pPr>
        <w:pStyle w:val="PL"/>
      </w:pPr>
      <w:r>
        <w:t xml:space="preserve">    MLModelCoordinationGroup-Single:</w:t>
      </w:r>
    </w:p>
    <w:p w14:paraId="6917EA75" w14:textId="77777777" w:rsidR="00F03486" w:rsidRDefault="00F03486" w:rsidP="00F03486">
      <w:pPr>
        <w:pStyle w:val="PL"/>
      </w:pPr>
      <w:r>
        <w:t xml:space="preserve">      allOf:</w:t>
      </w:r>
    </w:p>
    <w:p w14:paraId="558A85C3" w14:textId="77777777" w:rsidR="00F03486" w:rsidRDefault="00F03486" w:rsidP="00F03486">
      <w:pPr>
        <w:pStyle w:val="PL"/>
      </w:pPr>
      <w:r>
        <w:t xml:space="preserve">        - $ref: 'TS28623_GenericNrm.yaml#/components/schemas/Top'</w:t>
      </w:r>
    </w:p>
    <w:p w14:paraId="3E3A5BF6" w14:textId="77777777" w:rsidR="00F03486" w:rsidRDefault="00F03486" w:rsidP="00F03486">
      <w:pPr>
        <w:pStyle w:val="PL"/>
      </w:pPr>
      <w:r>
        <w:t xml:space="preserve">        - type: object</w:t>
      </w:r>
    </w:p>
    <w:p w14:paraId="5FE6C934" w14:textId="77777777" w:rsidR="00F03486" w:rsidRDefault="00F03486" w:rsidP="00F03486">
      <w:pPr>
        <w:pStyle w:val="PL"/>
      </w:pPr>
      <w:r>
        <w:t xml:space="preserve">          properties:</w:t>
      </w:r>
    </w:p>
    <w:p w14:paraId="33C1ABC1" w14:textId="77777777" w:rsidR="00F03486" w:rsidRDefault="00F03486" w:rsidP="00F03486">
      <w:pPr>
        <w:pStyle w:val="PL"/>
      </w:pPr>
      <w:r>
        <w:t xml:space="preserve">            attributes:</w:t>
      </w:r>
    </w:p>
    <w:p w14:paraId="27E6D91E" w14:textId="77777777" w:rsidR="00F03486" w:rsidRDefault="00F03486" w:rsidP="00F03486">
      <w:pPr>
        <w:pStyle w:val="PL"/>
      </w:pPr>
      <w:r>
        <w:t xml:space="preserve">              type: object</w:t>
      </w:r>
    </w:p>
    <w:p w14:paraId="5E240ABF" w14:textId="77777777" w:rsidR="00F03486" w:rsidRDefault="00F03486" w:rsidP="00F03486">
      <w:pPr>
        <w:pStyle w:val="PL"/>
      </w:pPr>
      <w:r>
        <w:t xml:space="preserve">              properties:</w:t>
      </w:r>
    </w:p>
    <w:p w14:paraId="27BD19BB" w14:textId="77777777" w:rsidR="00F03486" w:rsidRDefault="00F03486" w:rsidP="00F03486">
      <w:pPr>
        <w:pStyle w:val="PL"/>
      </w:pPr>
      <w:r>
        <w:t xml:space="preserve">                memberMLModelRefList:</w:t>
      </w:r>
    </w:p>
    <w:p w14:paraId="1C90D455" w14:textId="77777777" w:rsidR="00F03486" w:rsidRDefault="00F03486" w:rsidP="00F03486">
      <w:pPr>
        <w:pStyle w:val="PL"/>
      </w:pPr>
      <w:r>
        <w:t xml:space="preserve">                  type: array</w:t>
      </w:r>
    </w:p>
    <w:p w14:paraId="7B2E7999" w14:textId="77777777" w:rsidR="00F03486" w:rsidRDefault="00F03486" w:rsidP="00F03486">
      <w:pPr>
        <w:pStyle w:val="PL"/>
      </w:pPr>
      <w:r>
        <w:t xml:space="preserve">                  uniqueItems: true</w:t>
      </w:r>
    </w:p>
    <w:p w14:paraId="40FBCFAE" w14:textId="77777777" w:rsidR="00F03486" w:rsidRDefault="00F03486" w:rsidP="00F03486">
      <w:pPr>
        <w:pStyle w:val="PL"/>
      </w:pPr>
      <w:r>
        <w:t xml:space="preserve">                  items:</w:t>
      </w:r>
    </w:p>
    <w:p w14:paraId="175B0BAC" w14:textId="77777777" w:rsidR="00F03486" w:rsidRDefault="00F03486" w:rsidP="00F03486">
      <w:pPr>
        <w:pStyle w:val="PL"/>
      </w:pPr>
      <w:r>
        <w:t xml:space="preserve">                    $ref: 'TS28623_ComDefs.yaml#/components/schemas/DnRo'</w:t>
      </w:r>
    </w:p>
    <w:p w14:paraId="1ADB8793" w14:textId="77777777" w:rsidR="00F03486" w:rsidRDefault="00F03486" w:rsidP="00F03486">
      <w:pPr>
        <w:pStyle w:val="PL"/>
      </w:pPr>
      <w:r>
        <w:t xml:space="preserve">                  minItems: 2</w:t>
      </w:r>
    </w:p>
    <w:p w14:paraId="72ECCDD1" w14:textId="77777777" w:rsidR="00F03486" w:rsidRDefault="00F03486" w:rsidP="00F03486">
      <w:pPr>
        <w:pStyle w:val="PL"/>
      </w:pPr>
    </w:p>
    <w:p w14:paraId="01A0CCB5" w14:textId="77777777" w:rsidR="00F03486" w:rsidRDefault="00F03486" w:rsidP="00F03486">
      <w:pPr>
        <w:pStyle w:val="PL"/>
      </w:pPr>
      <w:r>
        <w:t xml:space="preserve">    ## 7.3a.4.1 IOC</w:t>
      </w:r>
    </w:p>
    <w:p w14:paraId="10D9DFF3" w14:textId="77777777" w:rsidR="00F03486" w:rsidRDefault="00F03486" w:rsidP="00F03486">
      <w:pPr>
        <w:pStyle w:val="PL"/>
      </w:pPr>
      <w:r>
        <w:t xml:space="preserve">    MLUpdateFunction-Single:</w:t>
      </w:r>
    </w:p>
    <w:p w14:paraId="1171167E" w14:textId="77777777" w:rsidR="00F03486" w:rsidRDefault="00F03486" w:rsidP="00F03486">
      <w:pPr>
        <w:pStyle w:val="PL"/>
      </w:pPr>
      <w:r>
        <w:t xml:space="preserve">      allOf:</w:t>
      </w:r>
    </w:p>
    <w:p w14:paraId="3A789B01" w14:textId="77777777" w:rsidR="00F03486" w:rsidRDefault="00F03486" w:rsidP="00F03486">
      <w:pPr>
        <w:pStyle w:val="PL"/>
      </w:pPr>
      <w:r>
        <w:t xml:space="preserve">        - $ref: 'TS28623_GenericNrm.yaml#/components/schemas/Top'</w:t>
      </w:r>
    </w:p>
    <w:p w14:paraId="3FDF5289" w14:textId="77777777" w:rsidR="00F03486" w:rsidRDefault="00F03486" w:rsidP="00F03486">
      <w:pPr>
        <w:pStyle w:val="PL"/>
      </w:pPr>
      <w:r>
        <w:t xml:space="preserve">        - type: object</w:t>
      </w:r>
    </w:p>
    <w:p w14:paraId="756E39C4" w14:textId="77777777" w:rsidR="00F03486" w:rsidRDefault="00F03486" w:rsidP="00F03486">
      <w:pPr>
        <w:pStyle w:val="PL"/>
      </w:pPr>
      <w:r>
        <w:t xml:space="preserve">          properties:</w:t>
      </w:r>
    </w:p>
    <w:p w14:paraId="20AB18E7" w14:textId="77777777" w:rsidR="00F03486" w:rsidRDefault="00F03486" w:rsidP="00F03486">
      <w:pPr>
        <w:pStyle w:val="PL"/>
      </w:pPr>
      <w:r>
        <w:t xml:space="preserve">             attributes:</w:t>
      </w:r>
    </w:p>
    <w:p w14:paraId="5EE723C4" w14:textId="77777777" w:rsidR="00F03486" w:rsidRDefault="00F03486" w:rsidP="00F03486">
      <w:pPr>
        <w:pStyle w:val="PL"/>
      </w:pPr>
      <w:r>
        <w:t xml:space="preserve">               allOf:</w:t>
      </w:r>
    </w:p>
    <w:p w14:paraId="64540BD7" w14:textId="77777777" w:rsidR="00F03486" w:rsidRDefault="00F03486" w:rsidP="00F03486">
      <w:pPr>
        <w:pStyle w:val="PL"/>
      </w:pPr>
      <w:r>
        <w:t xml:space="preserve">                 - $ref: 'TS28623_GenericNrm.yaml#/components/schemas/ManagedFunction-Attr'</w:t>
      </w:r>
    </w:p>
    <w:p w14:paraId="075717B1" w14:textId="77777777" w:rsidR="00F03486" w:rsidRDefault="00F03486" w:rsidP="00F03486">
      <w:pPr>
        <w:pStyle w:val="PL"/>
      </w:pPr>
      <w:r>
        <w:t xml:space="preserve">                 - type: object</w:t>
      </w:r>
    </w:p>
    <w:p w14:paraId="333499F3" w14:textId="77777777" w:rsidR="00F03486" w:rsidRDefault="00F03486" w:rsidP="00F03486">
      <w:pPr>
        <w:pStyle w:val="PL"/>
      </w:pPr>
      <w:r>
        <w:lastRenderedPageBreak/>
        <w:t xml:space="preserve">                   properties:</w:t>
      </w:r>
    </w:p>
    <w:p w14:paraId="0402BF0C" w14:textId="77777777" w:rsidR="00F03486" w:rsidRDefault="00F03486" w:rsidP="00F03486">
      <w:pPr>
        <w:pStyle w:val="PL"/>
      </w:pPr>
      <w:r>
        <w:t xml:space="preserve">                     availMLCapabilityReport:</w:t>
      </w:r>
    </w:p>
    <w:p w14:paraId="7867D293" w14:textId="77777777" w:rsidR="00F03486" w:rsidRDefault="00F03486" w:rsidP="00F03486">
      <w:pPr>
        <w:pStyle w:val="PL"/>
      </w:pPr>
      <w:r>
        <w:t xml:space="preserve">                       $ref: '#/components/schemas/AvailMLCapabilityReport'</w:t>
      </w:r>
    </w:p>
    <w:p w14:paraId="4206397A" w14:textId="77777777" w:rsidR="00F03486" w:rsidRDefault="00F03486" w:rsidP="00F03486">
      <w:pPr>
        <w:pStyle w:val="PL"/>
      </w:pPr>
      <w:r>
        <w:t xml:space="preserve">                     mLModelRef:</w:t>
      </w:r>
    </w:p>
    <w:p w14:paraId="03D7E2B4" w14:textId="77777777" w:rsidR="00F03486" w:rsidRDefault="00F03486" w:rsidP="00F03486">
      <w:pPr>
        <w:pStyle w:val="PL"/>
      </w:pPr>
      <w:r>
        <w:t xml:space="preserve">                       $ref: 'TS28623_ComDefs.yaml#/components/schemas/DnListRo'</w:t>
      </w:r>
    </w:p>
    <w:p w14:paraId="0C20BDA7" w14:textId="77777777" w:rsidR="00F03486" w:rsidRDefault="00F03486" w:rsidP="00F03486">
      <w:pPr>
        <w:pStyle w:val="PL"/>
      </w:pPr>
      <w:r>
        <w:t xml:space="preserve">        - $ref: 'TS28623_GenericNrm.yaml#/components/schemas/ManagedFunction-ncO'</w:t>
      </w:r>
    </w:p>
    <w:p w14:paraId="5F18743A" w14:textId="77777777" w:rsidR="00F03486" w:rsidRDefault="00F03486" w:rsidP="00F03486">
      <w:pPr>
        <w:pStyle w:val="PL"/>
      </w:pPr>
      <w:r>
        <w:t xml:space="preserve">        - type: object</w:t>
      </w:r>
    </w:p>
    <w:p w14:paraId="482FB6A0" w14:textId="77777777" w:rsidR="00F03486" w:rsidRDefault="00F03486" w:rsidP="00F03486">
      <w:pPr>
        <w:pStyle w:val="PL"/>
      </w:pPr>
      <w:r>
        <w:t xml:space="preserve">          properties:</w:t>
      </w:r>
    </w:p>
    <w:p w14:paraId="697E04FE" w14:textId="77777777" w:rsidR="00F03486" w:rsidRDefault="00F03486" w:rsidP="00F03486">
      <w:pPr>
        <w:pStyle w:val="PL"/>
      </w:pPr>
      <w:r>
        <w:t xml:space="preserve">            MLUpdateRequest:</w:t>
      </w:r>
    </w:p>
    <w:p w14:paraId="2292818E" w14:textId="77777777" w:rsidR="00F03486" w:rsidRDefault="00F03486" w:rsidP="00F03486">
      <w:pPr>
        <w:pStyle w:val="PL"/>
      </w:pPr>
      <w:r>
        <w:t xml:space="preserve">              $ref: '#/components/schemas/MLUpdateRequest-Multiple'</w:t>
      </w:r>
    </w:p>
    <w:p w14:paraId="6980F309" w14:textId="77777777" w:rsidR="00F03486" w:rsidRDefault="00F03486" w:rsidP="00F03486">
      <w:pPr>
        <w:pStyle w:val="PL"/>
      </w:pPr>
      <w:r>
        <w:t xml:space="preserve">            MLUpdateProcess:</w:t>
      </w:r>
    </w:p>
    <w:p w14:paraId="12F880EE" w14:textId="77777777" w:rsidR="00F03486" w:rsidRDefault="00F03486" w:rsidP="00F03486">
      <w:pPr>
        <w:pStyle w:val="PL"/>
      </w:pPr>
      <w:r>
        <w:t xml:space="preserve">              $ref: '#/components/schemas/MLUpdateProcess-Multiple'</w:t>
      </w:r>
    </w:p>
    <w:p w14:paraId="6276EA13" w14:textId="77777777" w:rsidR="00F03486" w:rsidRDefault="00F03486" w:rsidP="00F03486">
      <w:pPr>
        <w:pStyle w:val="PL"/>
      </w:pPr>
      <w:r>
        <w:t xml:space="preserve">            MLUpdateReport:</w:t>
      </w:r>
    </w:p>
    <w:p w14:paraId="06FEBCEA" w14:textId="77777777" w:rsidR="00F03486" w:rsidRDefault="00F03486" w:rsidP="00F03486">
      <w:pPr>
        <w:pStyle w:val="PL"/>
      </w:pPr>
      <w:r>
        <w:t xml:space="preserve">              $ref: '#/components/schemas/MLUpdateReport-Multiple'</w:t>
      </w:r>
    </w:p>
    <w:p w14:paraId="75A20099" w14:textId="77777777" w:rsidR="00F03486" w:rsidRDefault="00F03486" w:rsidP="00F03486">
      <w:pPr>
        <w:pStyle w:val="PL"/>
      </w:pPr>
    </w:p>
    <w:p w14:paraId="62FDD222" w14:textId="77777777" w:rsidR="00F03486" w:rsidRDefault="00F03486" w:rsidP="00F03486">
      <w:pPr>
        <w:pStyle w:val="PL"/>
      </w:pPr>
      <w:r>
        <w:t xml:space="preserve">    MLUpdateRequest-Single:</w:t>
      </w:r>
    </w:p>
    <w:p w14:paraId="3E735990" w14:textId="77777777" w:rsidR="00F03486" w:rsidRDefault="00F03486" w:rsidP="00F03486">
      <w:pPr>
        <w:pStyle w:val="PL"/>
      </w:pPr>
      <w:r>
        <w:t xml:space="preserve">      allOf:</w:t>
      </w:r>
    </w:p>
    <w:p w14:paraId="6A3FC2C6" w14:textId="77777777" w:rsidR="00F03486" w:rsidRDefault="00F03486" w:rsidP="00F03486">
      <w:pPr>
        <w:pStyle w:val="PL"/>
      </w:pPr>
      <w:r>
        <w:t xml:space="preserve">        - $ref: 'TS28623_GenericNrm.yaml#/components/schemas/Top'</w:t>
      </w:r>
    </w:p>
    <w:p w14:paraId="2B20217D" w14:textId="77777777" w:rsidR="00F03486" w:rsidRDefault="00F03486" w:rsidP="00F03486">
      <w:pPr>
        <w:pStyle w:val="PL"/>
      </w:pPr>
      <w:r>
        <w:t xml:space="preserve">        - type: object</w:t>
      </w:r>
    </w:p>
    <w:p w14:paraId="0AB1800C" w14:textId="77777777" w:rsidR="00F03486" w:rsidRDefault="00F03486" w:rsidP="00F03486">
      <w:pPr>
        <w:pStyle w:val="PL"/>
      </w:pPr>
      <w:r>
        <w:t xml:space="preserve">          properties:</w:t>
      </w:r>
    </w:p>
    <w:p w14:paraId="5689F259" w14:textId="77777777" w:rsidR="00F03486" w:rsidRDefault="00F03486" w:rsidP="00F03486">
      <w:pPr>
        <w:pStyle w:val="PL"/>
      </w:pPr>
      <w:r>
        <w:t xml:space="preserve">            attributes:</w:t>
      </w:r>
    </w:p>
    <w:p w14:paraId="05231DB2" w14:textId="77777777" w:rsidR="00F03486" w:rsidRDefault="00F03486" w:rsidP="00F03486">
      <w:pPr>
        <w:pStyle w:val="PL"/>
      </w:pPr>
      <w:r>
        <w:t xml:space="preserve">              type: object</w:t>
      </w:r>
    </w:p>
    <w:p w14:paraId="2F36F594" w14:textId="77777777" w:rsidR="00F03486" w:rsidRDefault="00F03486" w:rsidP="00F03486">
      <w:pPr>
        <w:pStyle w:val="PL"/>
      </w:pPr>
      <w:r>
        <w:t xml:space="preserve">              properties:</w:t>
      </w:r>
    </w:p>
    <w:p w14:paraId="6A780648" w14:textId="77777777" w:rsidR="00F03486" w:rsidRDefault="00F03486" w:rsidP="00F03486">
      <w:pPr>
        <w:pStyle w:val="PL"/>
      </w:pPr>
      <w:r>
        <w:t xml:space="preserve">                performanceGainThreshold:</w:t>
      </w:r>
    </w:p>
    <w:p w14:paraId="1995D7FE" w14:textId="77777777" w:rsidR="00F03486" w:rsidRDefault="00F03486" w:rsidP="00F03486">
      <w:pPr>
        <w:pStyle w:val="PL"/>
      </w:pPr>
      <w:r>
        <w:t xml:space="preserve">                  type: array</w:t>
      </w:r>
    </w:p>
    <w:p w14:paraId="248BEAF7" w14:textId="77777777" w:rsidR="00F03486" w:rsidRDefault="00F03486" w:rsidP="00F03486">
      <w:pPr>
        <w:pStyle w:val="PL"/>
      </w:pPr>
      <w:r>
        <w:t xml:space="preserve">                  uniqueItems: true</w:t>
      </w:r>
    </w:p>
    <w:p w14:paraId="26C1C858" w14:textId="77777777" w:rsidR="00F03486" w:rsidRDefault="00F03486" w:rsidP="00F03486">
      <w:pPr>
        <w:pStyle w:val="PL"/>
      </w:pPr>
      <w:r>
        <w:t xml:space="preserve">                  items:</w:t>
      </w:r>
    </w:p>
    <w:p w14:paraId="732F9DCD" w14:textId="77777777" w:rsidR="00F03486" w:rsidRDefault="00F03486" w:rsidP="00F03486">
      <w:pPr>
        <w:pStyle w:val="PL"/>
      </w:pPr>
      <w:r>
        <w:t xml:space="preserve">                    $ref: '#/components/schemas/ModelPerformance'</w:t>
      </w:r>
    </w:p>
    <w:p w14:paraId="04C5A668" w14:textId="77777777" w:rsidR="00F03486" w:rsidRDefault="00F03486" w:rsidP="00F03486">
      <w:pPr>
        <w:pStyle w:val="PL"/>
      </w:pPr>
      <w:r>
        <w:t xml:space="preserve">                newCapabilityVersionId:</w:t>
      </w:r>
    </w:p>
    <w:p w14:paraId="2D8D8AAC" w14:textId="77777777" w:rsidR="00F03486" w:rsidRDefault="00F03486" w:rsidP="00F03486">
      <w:pPr>
        <w:pStyle w:val="PL"/>
      </w:pPr>
      <w:r>
        <w:t xml:space="preserve">                  type: array</w:t>
      </w:r>
    </w:p>
    <w:p w14:paraId="2A0DA660" w14:textId="77777777" w:rsidR="00F03486" w:rsidRDefault="00F03486" w:rsidP="00F03486">
      <w:pPr>
        <w:pStyle w:val="PL"/>
      </w:pPr>
      <w:r>
        <w:t xml:space="preserve">                  uniqueItems: true</w:t>
      </w:r>
    </w:p>
    <w:p w14:paraId="68B48C10" w14:textId="77777777" w:rsidR="00F03486" w:rsidRDefault="00F03486" w:rsidP="00F03486">
      <w:pPr>
        <w:pStyle w:val="PL"/>
      </w:pPr>
      <w:r>
        <w:t xml:space="preserve">                  items:</w:t>
      </w:r>
    </w:p>
    <w:p w14:paraId="716E1DD2" w14:textId="77777777" w:rsidR="00F03486" w:rsidRDefault="00F03486" w:rsidP="00F03486">
      <w:pPr>
        <w:pStyle w:val="PL"/>
      </w:pPr>
      <w:r>
        <w:t xml:space="preserve">                    type: string</w:t>
      </w:r>
    </w:p>
    <w:p w14:paraId="287B0397" w14:textId="77777777" w:rsidR="00F03486" w:rsidRDefault="00F03486" w:rsidP="00F03486">
      <w:pPr>
        <w:pStyle w:val="PL"/>
      </w:pPr>
      <w:r>
        <w:t xml:space="preserve">                updateTimeDeadline:</w:t>
      </w:r>
    </w:p>
    <w:p w14:paraId="12458CE7" w14:textId="77777777" w:rsidR="00F03486" w:rsidRDefault="00F03486" w:rsidP="00F03486">
      <w:pPr>
        <w:pStyle w:val="PL"/>
      </w:pPr>
      <w:r>
        <w:t xml:space="preserve">                  $ref: 'TS28623_ComDefs.yaml#/components/schemas/TimeWindow'</w:t>
      </w:r>
    </w:p>
    <w:p w14:paraId="113B339E" w14:textId="77777777" w:rsidR="00F03486" w:rsidRDefault="00F03486" w:rsidP="00F03486">
      <w:pPr>
        <w:pStyle w:val="PL"/>
      </w:pPr>
      <w:r>
        <w:t xml:space="preserve">                requestStatus:</w:t>
      </w:r>
    </w:p>
    <w:p w14:paraId="2737E2A2" w14:textId="77777777" w:rsidR="00F03486" w:rsidRDefault="00F03486" w:rsidP="00F03486">
      <w:pPr>
        <w:pStyle w:val="PL"/>
      </w:pPr>
      <w:r>
        <w:t xml:space="preserve">                  $ref: '#/components/schemas/RequestStatus'</w:t>
      </w:r>
    </w:p>
    <w:p w14:paraId="25FE171A" w14:textId="77777777" w:rsidR="00F03486" w:rsidRDefault="00F03486" w:rsidP="00F03486">
      <w:pPr>
        <w:pStyle w:val="PL"/>
      </w:pPr>
      <w:r>
        <w:t xml:space="preserve">                mLUpdateReportingPeriod:</w:t>
      </w:r>
    </w:p>
    <w:p w14:paraId="1FC90768" w14:textId="77777777" w:rsidR="00F03486" w:rsidRDefault="00F03486" w:rsidP="00F03486">
      <w:pPr>
        <w:pStyle w:val="PL"/>
      </w:pPr>
      <w:r>
        <w:t xml:space="preserve">                  $ref: 'TS28623_ComDefs.yaml#/components/schemas/TimeWindow'</w:t>
      </w:r>
    </w:p>
    <w:p w14:paraId="7E2DD4C7" w14:textId="77777777" w:rsidR="00F03486" w:rsidRDefault="00F03486" w:rsidP="00F03486">
      <w:pPr>
        <w:pStyle w:val="PL"/>
      </w:pPr>
      <w:r>
        <w:t xml:space="preserve">                cancelRequest:</w:t>
      </w:r>
    </w:p>
    <w:p w14:paraId="3F48D8BE" w14:textId="77777777" w:rsidR="00F03486" w:rsidRDefault="00F03486" w:rsidP="00F03486">
      <w:pPr>
        <w:pStyle w:val="PL"/>
      </w:pPr>
      <w:r>
        <w:t xml:space="preserve">                  type: boolean</w:t>
      </w:r>
    </w:p>
    <w:p w14:paraId="68AFD400" w14:textId="77777777" w:rsidR="00F03486" w:rsidRDefault="00F03486" w:rsidP="00F03486">
      <w:pPr>
        <w:pStyle w:val="PL"/>
      </w:pPr>
      <w:r>
        <w:t xml:space="preserve">                  default: FALSE</w:t>
      </w:r>
    </w:p>
    <w:p w14:paraId="3C65022E" w14:textId="77777777" w:rsidR="00F03486" w:rsidRDefault="00F03486" w:rsidP="00F03486">
      <w:pPr>
        <w:pStyle w:val="PL"/>
      </w:pPr>
      <w:r>
        <w:t xml:space="preserve">                suspendRequest:</w:t>
      </w:r>
    </w:p>
    <w:p w14:paraId="0A11740F" w14:textId="77777777" w:rsidR="00F03486" w:rsidRDefault="00F03486" w:rsidP="00F03486">
      <w:pPr>
        <w:pStyle w:val="PL"/>
      </w:pPr>
      <w:r>
        <w:t xml:space="preserve">                  type: boolean </w:t>
      </w:r>
    </w:p>
    <w:p w14:paraId="5A9E12A7" w14:textId="77777777" w:rsidR="00F03486" w:rsidRDefault="00F03486" w:rsidP="00F03486">
      <w:pPr>
        <w:pStyle w:val="PL"/>
      </w:pPr>
      <w:r>
        <w:t xml:space="preserve">                  default: FALSE</w:t>
      </w:r>
    </w:p>
    <w:p w14:paraId="7D3E7B23" w14:textId="77777777" w:rsidR="00F03486" w:rsidRDefault="00F03486" w:rsidP="00F03486">
      <w:pPr>
        <w:pStyle w:val="PL"/>
      </w:pPr>
      <w:r>
        <w:t xml:space="preserve">                mLUpdateProcessRef:</w:t>
      </w:r>
    </w:p>
    <w:p w14:paraId="6106F230" w14:textId="77777777" w:rsidR="00F03486" w:rsidRDefault="00F03486" w:rsidP="00F03486">
      <w:pPr>
        <w:pStyle w:val="PL"/>
      </w:pPr>
      <w:r>
        <w:t xml:space="preserve">                  $ref: 'TS28623_ComDefs.yaml#/components/schemas/DnRo'</w:t>
      </w:r>
    </w:p>
    <w:p w14:paraId="6285FAAB" w14:textId="77777777" w:rsidR="00F03486" w:rsidRDefault="00F03486" w:rsidP="00F03486">
      <w:pPr>
        <w:pStyle w:val="PL"/>
      </w:pPr>
      <w:r>
        <w:t xml:space="preserve">                mLModelRefList:</w:t>
      </w:r>
    </w:p>
    <w:p w14:paraId="48EE6D27" w14:textId="77777777" w:rsidR="00F03486" w:rsidRDefault="00F03486" w:rsidP="00F03486">
      <w:pPr>
        <w:pStyle w:val="PL"/>
      </w:pPr>
      <w:r>
        <w:t xml:space="preserve">                  $ref: 'TS28623_ComDefs.yaml#/components/schemas/DnListRo'</w:t>
      </w:r>
    </w:p>
    <w:p w14:paraId="7DDE54BF" w14:textId="77777777" w:rsidR="00F03486" w:rsidRDefault="00F03486" w:rsidP="00F03486">
      <w:pPr>
        <w:pStyle w:val="PL"/>
      </w:pPr>
    </w:p>
    <w:p w14:paraId="55660C96" w14:textId="77777777" w:rsidR="00F03486" w:rsidRDefault="00F03486" w:rsidP="00F03486">
      <w:pPr>
        <w:pStyle w:val="PL"/>
      </w:pPr>
      <w:r>
        <w:t xml:space="preserve">    MLUpdateProcess-Single:</w:t>
      </w:r>
    </w:p>
    <w:p w14:paraId="46FDB13B" w14:textId="77777777" w:rsidR="00F03486" w:rsidRDefault="00F03486" w:rsidP="00F03486">
      <w:pPr>
        <w:pStyle w:val="PL"/>
      </w:pPr>
      <w:r>
        <w:t xml:space="preserve">      allOf:</w:t>
      </w:r>
    </w:p>
    <w:p w14:paraId="0D84FD01" w14:textId="77777777" w:rsidR="00F03486" w:rsidRDefault="00F03486" w:rsidP="00F03486">
      <w:pPr>
        <w:pStyle w:val="PL"/>
      </w:pPr>
      <w:r>
        <w:t xml:space="preserve">        - $ref: 'TS28623_GenericNrm.yaml#/components/schemas/Top'</w:t>
      </w:r>
    </w:p>
    <w:p w14:paraId="41EAB74D" w14:textId="77777777" w:rsidR="00F03486" w:rsidRDefault="00F03486" w:rsidP="00F03486">
      <w:pPr>
        <w:pStyle w:val="PL"/>
      </w:pPr>
      <w:r>
        <w:t xml:space="preserve">        - type: object</w:t>
      </w:r>
    </w:p>
    <w:p w14:paraId="6486D7B1" w14:textId="77777777" w:rsidR="00F03486" w:rsidRDefault="00F03486" w:rsidP="00F03486">
      <w:pPr>
        <w:pStyle w:val="PL"/>
      </w:pPr>
      <w:r>
        <w:t xml:space="preserve">          properties:</w:t>
      </w:r>
    </w:p>
    <w:p w14:paraId="240D8F86" w14:textId="77777777" w:rsidR="00F03486" w:rsidRDefault="00F03486" w:rsidP="00F03486">
      <w:pPr>
        <w:pStyle w:val="PL"/>
      </w:pPr>
      <w:r>
        <w:t xml:space="preserve">            attributes:</w:t>
      </w:r>
    </w:p>
    <w:p w14:paraId="3747C293" w14:textId="77777777" w:rsidR="00F03486" w:rsidRDefault="00F03486" w:rsidP="00F03486">
      <w:pPr>
        <w:pStyle w:val="PL"/>
      </w:pPr>
      <w:r>
        <w:t xml:space="preserve">              type: object</w:t>
      </w:r>
    </w:p>
    <w:p w14:paraId="57005266" w14:textId="77777777" w:rsidR="00F03486" w:rsidRDefault="00F03486" w:rsidP="00F03486">
      <w:pPr>
        <w:pStyle w:val="PL"/>
      </w:pPr>
      <w:r>
        <w:t xml:space="preserve">              properties:</w:t>
      </w:r>
    </w:p>
    <w:p w14:paraId="4265FA75" w14:textId="77777777" w:rsidR="00F03486" w:rsidRDefault="00F03486" w:rsidP="00F03486">
      <w:pPr>
        <w:pStyle w:val="PL"/>
      </w:pPr>
      <w:r>
        <w:t xml:space="preserve">                progressStatus:</w:t>
      </w:r>
    </w:p>
    <w:p w14:paraId="5D462774" w14:textId="77777777" w:rsidR="00F03486" w:rsidRDefault="00F03486" w:rsidP="00F03486">
      <w:pPr>
        <w:pStyle w:val="PL"/>
      </w:pPr>
      <w:r>
        <w:t xml:space="preserve">                  $ref: '#/components/schemas/ProcessMonitor'</w:t>
      </w:r>
    </w:p>
    <w:p w14:paraId="67647BE2" w14:textId="77777777" w:rsidR="00F03486" w:rsidRDefault="00F03486" w:rsidP="00F03486">
      <w:pPr>
        <w:pStyle w:val="PL"/>
      </w:pPr>
      <w:r>
        <w:t xml:space="preserve">                cancelProcess:</w:t>
      </w:r>
    </w:p>
    <w:p w14:paraId="14F178C7" w14:textId="77777777" w:rsidR="00F03486" w:rsidRDefault="00F03486" w:rsidP="00F03486">
      <w:pPr>
        <w:pStyle w:val="PL"/>
      </w:pPr>
      <w:r>
        <w:t xml:space="preserve">                  type: boolean</w:t>
      </w:r>
    </w:p>
    <w:p w14:paraId="0EB31E72" w14:textId="77777777" w:rsidR="00F03486" w:rsidRDefault="00F03486" w:rsidP="00F03486">
      <w:pPr>
        <w:pStyle w:val="PL"/>
      </w:pPr>
      <w:r>
        <w:t xml:space="preserve">                  default: FALSE</w:t>
      </w:r>
    </w:p>
    <w:p w14:paraId="08A3BF14" w14:textId="77777777" w:rsidR="00F03486" w:rsidRDefault="00F03486" w:rsidP="00F03486">
      <w:pPr>
        <w:pStyle w:val="PL"/>
      </w:pPr>
      <w:r>
        <w:t xml:space="preserve">                suspendProcess:</w:t>
      </w:r>
    </w:p>
    <w:p w14:paraId="0CE61692" w14:textId="77777777" w:rsidR="00F03486" w:rsidRDefault="00F03486" w:rsidP="00F03486">
      <w:pPr>
        <w:pStyle w:val="PL"/>
      </w:pPr>
      <w:r>
        <w:t xml:space="preserve">                  type: boolean</w:t>
      </w:r>
    </w:p>
    <w:p w14:paraId="71FC8A45" w14:textId="77777777" w:rsidR="00F03486" w:rsidRDefault="00F03486" w:rsidP="00F03486">
      <w:pPr>
        <w:pStyle w:val="PL"/>
      </w:pPr>
      <w:r>
        <w:t xml:space="preserve">                  default: FALSE</w:t>
      </w:r>
    </w:p>
    <w:p w14:paraId="005171DB" w14:textId="77777777" w:rsidR="00F03486" w:rsidRDefault="00F03486" w:rsidP="00F03486">
      <w:pPr>
        <w:pStyle w:val="PL"/>
      </w:pPr>
      <w:r>
        <w:t xml:space="preserve">                mLModelRefList:</w:t>
      </w:r>
    </w:p>
    <w:p w14:paraId="4F898A8A" w14:textId="77777777" w:rsidR="00F03486" w:rsidRDefault="00F03486" w:rsidP="00F03486">
      <w:pPr>
        <w:pStyle w:val="PL"/>
      </w:pPr>
      <w:r>
        <w:t xml:space="preserve">                  $ref: 'TS28623_ComDefs.yaml#/components/schemas/DnListRo'</w:t>
      </w:r>
    </w:p>
    <w:p w14:paraId="6A94C1E0" w14:textId="77777777" w:rsidR="00F03486" w:rsidRDefault="00F03486" w:rsidP="00F03486">
      <w:pPr>
        <w:pStyle w:val="PL"/>
      </w:pPr>
      <w:r>
        <w:t xml:space="preserve">                mLUpdateRequestRefList:</w:t>
      </w:r>
    </w:p>
    <w:p w14:paraId="67DE8C42" w14:textId="77777777" w:rsidR="00F03486" w:rsidRDefault="00F03486" w:rsidP="00F03486">
      <w:pPr>
        <w:pStyle w:val="PL"/>
      </w:pPr>
      <w:r>
        <w:t xml:space="preserve">                  $ref: 'TS28623_ComDefs.yaml#/components/schemas/DnListRo'</w:t>
      </w:r>
    </w:p>
    <w:p w14:paraId="5FB7B0AB" w14:textId="77777777" w:rsidR="00F03486" w:rsidRDefault="00F03486" w:rsidP="00F03486">
      <w:pPr>
        <w:pStyle w:val="PL"/>
      </w:pPr>
      <w:r>
        <w:t xml:space="preserve">                mLUpdateReportRef:</w:t>
      </w:r>
    </w:p>
    <w:p w14:paraId="25017128" w14:textId="77777777" w:rsidR="00F03486" w:rsidRDefault="00F03486" w:rsidP="00F03486">
      <w:pPr>
        <w:pStyle w:val="PL"/>
      </w:pPr>
      <w:r>
        <w:t xml:space="preserve">                  $ref: 'TS28623_ComDefs.yaml#/components/schemas/DnRo'</w:t>
      </w:r>
    </w:p>
    <w:p w14:paraId="435EC7A0" w14:textId="77777777" w:rsidR="00F03486" w:rsidRDefault="00F03486" w:rsidP="00F03486">
      <w:pPr>
        <w:pStyle w:val="PL"/>
      </w:pPr>
    </w:p>
    <w:p w14:paraId="261D1287" w14:textId="77777777" w:rsidR="00F03486" w:rsidRDefault="00F03486" w:rsidP="00F03486">
      <w:pPr>
        <w:pStyle w:val="PL"/>
      </w:pPr>
      <w:r>
        <w:t xml:space="preserve">    MLUpdateReport-Single:</w:t>
      </w:r>
    </w:p>
    <w:p w14:paraId="445C90DF" w14:textId="77777777" w:rsidR="00F03486" w:rsidRDefault="00F03486" w:rsidP="00F03486">
      <w:pPr>
        <w:pStyle w:val="PL"/>
      </w:pPr>
      <w:r>
        <w:t xml:space="preserve">      allOf:</w:t>
      </w:r>
    </w:p>
    <w:p w14:paraId="2E2E8DF5" w14:textId="77777777" w:rsidR="00F03486" w:rsidRDefault="00F03486" w:rsidP="00F03486">
      <w:pPr>
        <w:pStyle w:val="PL"/>
      </w:pPr>
      <w:r>
        <w:t xml:space="preserve">        - $ref: 'TS28623_GenericNrm.yaml#/components/schemas/Top'</w:t>
      </w:r>
    </w:p>
    <w:p w14:paraId="4B08CCC4" w14:textId="77777777" w:rsidR="00F03486" w:rsidRDefault="00F03486" w:rsidP="00F03486">
      <w:pPr>
        <w:pStyle w:val="PL"/>
      </w:pPr>
      <w:r>
        <w:t xml:space="preserve">        - type: object</w:t>
      </w:r>
    </w:p>
    <w:p w14:paraId="2BA45019" w14:textId="77777777" w:rsidR="00F03486" w:rsidRDefault="00F03486" w:rsidP="00F03486">
      <w:pPr>
        <w:pStyle w:val="PL"/>
      </w:pPr>
      <w:r>
        <w:t xml:space="preserve">          properties:</w:t>
      </w:r>
    </w:p>
    <w:p w14:paraId="59A1A134" w14:textId="77777777" w:rsidR="00F03486" w:rsidRDefault="00F03486" w:rsidP="00F03486">
      <w:pPr>
        <w:pStyle w:val="PL"/>
      </w:pPr>
      <w:r>
        <w:lastRenderedPageBreak/>
        <w:t xml:space="preserve">            attributes:</w:t>
      </w:r>
    </w:p>
    <w:p w14:paraId="28B224BB" w14:textId="77777777" w:rsidR="00F03486" w:rsidRDefault="00F03486" w:rsidP="00F03486">
      <w:pPr>
        <w:pStyle w:val="PL"/>
      </w:pPr>
      <w:r>
        <w:t xml:space="preserve">              type: object</w:t>
      </w:r>
    </w:p>
    <w:p w14:paraId="5537CF6E" w14:textId="77777777" w:rsidR="00F03486" w:rsidRDefault="00F03486" w:rsidP="00F03486">
      <w:pPr>
        <w:pStyle w:val="PL"/>
      </w:pPr>
      <w:r>
        <w:t xml:space="preserve">              properties:</w:t>
      </w:r>
    </w:p>
    <w:p w14:paraId="591DA353" w14:textId="77777777" w:rsidR="00F03486" w:rsidRDefault="00F03486" w:rsidP="00F03486">
      <w:pPr>
        <w:pStyle w:val="PL"/>
      </w:pPr>
      <w:r>
        <w:t xml:space="preserve">                updatedMLCapability:</w:t>
      </w:r>
    </w:p>
    <w:p w14:paraId="610F845D" w14:textId="77777777" w:rsidR="00F03486" w:rsidRDefault="00F03486" w:rsidP="00F03486">
      <w:pPr>
        <w:pStyle w:val="PL"/>
      </w:pPr>
      <w:r>
        <w:t xml:space="preserve">                  $ref: '#/components/schemas/AvailMLCapabilityReport'</w:t>
      </w:r>
    </w:p>
    <w:p w14:paraId="2B55BC21" w14:textId="77777777" w:rsidR="00F03486" w:rsidRDefault="00F03486" w:rsidP="00F03486">
      <w:pPr>
        <w:pStyle w:val="PL"/>
      </w:pPr>
      <w:r>
        <w:t xml:space="preserve">                mLModelRefList:</w:t>
      </w:r>
    </w:p>
    <w:p w14:paraId="131EF763" w14:textId="77777777" w:rsidR="00F03486" w:rsidRDefault="00F03486" w:rsidP="00F03486">
      <w:pPr>
        <w:pStyle w:val="PL"/>
      </w:pPr>
      <w:r>
        <w:t xml:space="preserve">                  $ref: 'TS28623_ComDefs.yaml#/components/schemas/DnListRo'</w:t>
      </w:r>
    </w:p>
    <w:p w14:paraId="260549B0" w14:textId="77777777" w:rsidR="00F03486" w:rsidRDefault="00F03486" w:rsidP="00F03486">
      <w:pPr>
        <w:pStyle w:val="PL"/>
      </w:pPr>
      <w:r>
        <w:t xml:space="preserve">                mLUpdateProcessRef:</w:t>
      </w:r>
    </w:p>
    <w:p w14:paraId="33E8ABAC" w14:textId="77777777" w:rsidR="00F03486" w:rsidRDefault="00F03486" w:rsidP="00F03486">
      <w:pPr>
        <w:pStyle w:val="PL"/>
      </w:pPr>
      <w:r>
        <w:t xml:space="preserve">                  $ref: 'TS28623_ComDefs.yaml#/components/schemas/DnRo'</w:t>
      </w:r>
    </w:p>
    <w:p w14:paraId="000EAAF2" w14:textId="77777777" w:rsidR="00F03486" w:rsidRDefault="00F03486" w:rsidP="00F03486">
      <w:pPr>
        <w:pStyle w:val="PL"/>
      </w:pPr>
    </w:p>
    <w:p w14:paraId="4DC0C800" w14:textId="77777777" w:rsidR="00F03486" w:rsidRDefault="00F03486" w:rsidP="00F03486">
      <w:pPr>
        <w:pStyle w:val="PL"/>
      </w:pPr>
      <w:r>
        <w:t xml:space="preserve">    AIMLInferenceFunction-Single:</w:t>
      </w:r>
    </w:p>
    <w:p w14:paraId="77C589C8" w14:textId="77777777" w:rsidR="00F03486" w:rsidRDefault="00F03486" w:rsidP="00F03486">
      <w:pPr>
        <w:pStyle w:val="PL"/>
      </w:pPr>
      <w:r>
        <w:t xml:space="preserve">      allOf:</w:t>
      </w:r>
    </w:p>
    <w:p w14:paraId="7043A6B4" w14:textId="77777777" w:rsidR="00F03486" w:rsidRDefault="00F03486" w:rsidP="00F03486">
      <w:pPr>
        <w:pStyle w:val="PL"/>
      </w:pPr>
      <w:r>
        <w:t xml:space="preserve">        - $ref: 'TS28623_GenericNrm.yaml#/components/schemas/Top'</w:t>
      </w:r>
    </w:p>
    <w:p w14:paraId="6E5F3AB4" w14:textId="77777777" w:rsidR="00F03486" w:rsidRDefault="00F03486" w:rsidP="00F03486">
      <w:pPr>
        <w:pStyle w:val="PL"/>
      </w:pPr>
      <w:r>
        <w:t xml:space="preserve">        - type: object</w:t>
      </w:r>
    </w:p>
    <w:p w14:paraId="565BFA35" w14:textId="77777777" w:rsidR="00F03486" w:rsidRDefault="00F03486" w:rsidP="00F03486">
      <w:pPr>
        <w:pStyle w:val="PL"/>
      </w:pPr>
      <w:r>
        <w:t xml:space="preserve">          properties:</w:t>
      </w:r>
    </w:p>
    <w:p w14:paraId="219AB5F9" w14:textId="77777777" w:rsidR="00F03486" w:rsidRDefault="00F03486" w:rsidP="00F03486">
      <w:pPr>
        <w:pStyle w:val="PL"/>
      </w:pPr>
      <w:r>
        <w:t xml:space="preserve">            attributes:</w:t>
      </w:r>
    </w:p>
    <w:p w14:paraId="4743C874" w14:textId="77777777" w:rsidR="00F03486" w:rsidRDefault="00F03486" w:rsidP="00F03486">
      <w:pPr>
        <w:pStyle w:val="PL"/>
      </w:pPr>
      <w:r>
        <w:t xml:space="preserve">              allOf:</w:t>
      </w:r>
    </w:p>
    <w:p w14:paraId="0E6DF06C" w14:textId="77777777" w:rsidR="00F03486" w:rsidRDefault="00F03486" w:rsidP="00F03486">
      <w:pPr>
        <w:pStyle w:val="PL"/>
      </w:pPr>
      <w:r>
        <w:t xml:space="preserve">                - $ref: 'TS28623_GenericNrm.yaml#/components/schemas/ManagedFunction-Attr'</w:t>
      </w:r>
    </w:p>
    <w:p w14:paraId="2AAD1064" w14:textId="77777777" w:rsidR="00F03486" w:rsidRDefault="00F03486" w:rsidP="00F03486">
      <w:pPr>
        <w:pStyle w:val="PL"/>
      </w:pPr>
      <w:r>
        <w:t xml:space="preserve">                - type: object</w:t>
      </w:r>
    </w:p>
    <w:p w14:paraId="4C5A85CC" w14:textId="77777777" w:rsidR="00F03486" w:rsidRDefault="00F03486" w:rsidP="00F03486">
      <w:pPr>
        <w:pStyle w:val="PL"/>
      </w:pPr>
      <w:r>
        <w:t xml:space="preserve">                  properties:</w:t>
      </w:r>
    </w:p>
    <w:p w14:paraId="47CBC929" w14:textId="77777777" w:rsidR="00F03486" w:rsidRDefault="00F03486" w:rsidP="00F03486">
      <w:pPr>
        <w:pStyle w:val="PL"/>
      </w:pPr>
      <w:r>
        <w:t xml:space="preserve">                    activationStatus:</w:t>
      </w:r>
    </w:p>
    <w:p w14:paraId="6FF112DE" w14:textId="77777777" w:rsidR="00F03486" w:rsidRDefault="00F03486" w:rsidP="00F03486">
      <w:pPr>
        <w:pStyle w:val="PL"/>
      </w:pPr>
      <w:r>
        <w:t xml:space="preserve">                      type: string</w:t>
      </w:r>
    </w:p>
    <w:p w14:paraId="0E6DBAD9" w14:textId="77777777" w:rsidR="00F03486" w:rsidRDefault="00F03486" w:rsidP="00F03486">
      <w:pPr>
        <w:pStyle w:val="PL"/>
      </w:pPr>
      <w:r>
        <w:t xml:space="preserve">                      enum:</w:t>
      </w:r>
    </w:p>
    <w:p w14:paraId="22A5D566" w14:textId="77777777" w:rsidR="00F03486" w:rsidRDefault="00F03486" w:rsidP="00F03486">
      <w:pPr>
        <w:pStyle w:val="PL"/>
      </w:pPr>
      <w:r>
        <w:t xml:space="preserve">                        - ACTIVATED</w:t>
      </w:r>
    </w:p>
    <w:p w14:paraId="4EF8773B" w14:textId="77777777" w:rsidR="00F03486" w:rsidRDefault="00F03486" w:rsidP="00F03486">
      <w:pPr>
        <w:pStyle w:val="PL"/>
      </w:pPr>
      <w:r>
        <w:t xml:space="preserve">                        - DEACTIVATED</w:t>
      </w:r>
    </w:p>
    <w:p w14:paraId="2D02EFB9" w14:textId="77777777" w:rsidR="00F03486" w:rsidRDefault="00F03486" w:rsidP="00F03486">
      <w:pPr>
        <w:pStyle w:val="PL"/>
      </w:pPr>
      <w:r>
        <w:t xml:space="preserve">                    managedActivationScope:</w:t>
      </w:r>
    </w:p>
    <w:p w14:paraId="64B34527" w14:textId="77777777" w:rsidR="00F03486" w:rsidRDefault="00F03486" w:rsidP="00F03486">
      <w:pPr>
        <w:pStyle w:val="PL"/>
      </w:pPr>
      <w:r>
        <w:t xml:space="preserve">                      $ref: '#/components/schemas/AIMLManagementPolicy'</w:t>
      </w:r>
    </w:p>
    <w:p w14:paraId="4C70C4CE" w14:textId="77777777" w:rsidR="00F03486" w:rsidRDefault="00F03486" w:rsidP="00F03486">
      <w:pPr>
        <w:pStyle w:val="PL"/>
      </w:pPr>
      <w:r>
        <w:t xml:space="preserve">                    usedByFunctionRefList:</w:t>
      </w:r>
    </w:p>
    <w:p w14:paraId="1D3AF24C" w14:textId="77777777" w:rsidR="00F03486" w:rsidRDefault="00F03486" w:rsidP="00F03486">
      <w:pPr>
        <w:pStyle w:val="PL"/>
      </w:pPr>
      <w:r>
        <w:t xml:space="preserve">                      $ref: 'TS28623_ComDefs.yaml#/components/schemas/DnListRo'</w:t>
      </w:r>
    </w:p>
    <w:p w14:paraId="796E10D1" w14:textId="77777777" w:rsidR="00F03486" w:rsidRDefault="00F03486" w:rsidP="00F03486">
      <w:pPr>
        <w:pStyle w:val="PL"/>
      </w:pPr>
      <w:r>
        <w:t xml:space="preserve">                    mLModelRefList:</w:t>
      </w:r>
    </w:p>
    <w:p w14:paraId="0E881F82" w14:textId="77777777" w:rsidR="00F03486" w:rsidRDefault="00F03486" w:rsidP="00F03486">
      <w:pPr>
        <w:pStyle w:val="PL"/>
      </w:pPr>
      <w:r>
        <w:t xml:space="preserve">                      $ref: 'TS28623_ComDefs.yaml#/components/schemas/DnListRo'</w:t>
      </w:r>
    </w:p>
    <w:p w14:paraId="172D8230" w14:textId="77777777" w:rsidR="00F03486" w:rsidRDefault="00F03486" w:rsidP="00F03486">
      <w:pPr>
        <w:pStyle w:val="PL"/>
      </w:pPr>
      <w:r>
        <w:t xml:space="preserve">        - $ref: 'TS28623_GenericNrm.yaml#/components/schemas/ManagedFunction-ncO'</w:t>
      </w:r>
    </w:p>
    <w:p w14:paraId="47E83B9C" w14:textId="77777777" w:rsidR="00F03486" w:rsidRDefault="00F03486" w:rsidP="00F03486">
      <w:pPr>
        <w:pStyle w:val="PL"/>
      </w:pPr>
      <w:r>
        <w:t xml:space="preserve">        - type: object</w:t>
      </w:r>
    </w:p>
    <w:p w14:paraId="3343B726" w14:textId="77777777" w:rsidR="00F03486" w:rsidRDefault="00F03486" w:rsidP="00F03486">
      <w:pPr>
        <w:pStyle w:val="PL"/>
      </w:pPr>
      <w:r>
        <w:t xml:space="preserve">          properties:</w:t>
      </w:r>
    </w:p>
    <w:p w14:paraId="47D600B9" w14:textId="77777777" w:rsidR="00F03486" w:rsidRDefault="00F03486" w:rsidP="00F03486">
      <w:pPr>
        <w:pStyle w:val="PL"/>
      </w:pPr>
      <w:r>
        <w:t xml:space="preserve">            AIMLInferenceReport:</w:t>
      </w:r>
    </w:p>
    <w:p w14:paraId="77E6A3D4" w14:textId="77777777" w:rsidR="00F03486" w:rsidRDefault="00F03486" w:rsidP="00F03486">
      <w:pPr>
        <w:pStyle w:val="PL"/>
      </w:pPr>
      <w:r>
        <w:t xml:space="preserve">              $ref: '#/components/schemas/AIMLInferenceReport-Multiple'</w:t>
      </w:r>
    </w:p>
    <w:p w14:paraId="6627E80F" w14:textId="77777777" w:rsidR="00F03486" w:rsidRDefault="00F03486" w:rsidP="00F03486">
      <w:pPr>
        <w:pStyle w:val="PL"/>
      </w:pPr>
      <w:r>
        <w:t xml:space="preserve">            MLModelLoadingRequest:</w:t>
      </w:r>
    </w:p>
    <w:p w14:paraId="23FE84F5" w14:textId="77777777" w:rsidR="00F03486" w:rsidRDefault="00F03486" w:rsidP="00F03486">
      <w:pPr>
        <w:pStyle w:val="PL"/>
      </w:pPr>
      <w:r>
        <w:t xml:space="preserve">              $ref: '#/components/schemas/MLModelLoadingRequest-Multiple'</w:t>
      </w:r>
    </w:p>
    <w:p w14:paraId="763F67FE" w14:textId="77777777" w:rsidR="00F03486" w:rsidRDefault="00F03486" w:rsidP="00F03486">
      <w:pPr>
        <w:pStyle w:val="PL"/>
      </w:pPr>
      <w:r>
        <w:t xml:space="preserve">            MLModelLoadingProcess:</w:t>
      </w:r>
    </w:p>
    <w:p w14:paraId="798575EE" w14:textId="77777777" w:rsidR="00F03486" w:rsidRDefault="00F03486" w:rsidP="00F03486">
      <w:pPr>
        <w:pStyle w:val="PL"/>
      </w:pPr>
      <w:r>
        <w:t xml:space="preserve">              $ref: '#/components/schemas/MLModelLoadingProcess-Multiple'</w:t>
      </w:r>
    </w:p>
    <w:p w14:paraId="100A12A4" w14:textId="77777777" w:rsidR="00F03486" w:rsidRDefault="00F03486" w:rsidP="00F03486">
      <w:pPr>
        <w:pStyle w:val="PL"/>
      </w:pPr>
      <w:r>
        <w:t xml:space="preserve">            MLModelLoadingPolicy:</w:t>
      </w:r>
    </w:p>
    <w:p w14:paraId="6D79D5B2" w14:textId="77777777" w:rsidR="00F03486" w:rsidRDefault="00F03486" w:rsidP="00F03486">
      <w:pPr>
        <w:pStyle w:val="PL"/>
      </w:pPr>
      <w:r>
        <w:t xml:space="preserve">              $ref: '#/components/schemas/MLModelLoadingPolicy-Multiple'</w:t>
      </w:r>
    </w:p>
    <w:p w14:paraId="76080FBD" w14:textId="77777777" w:rsidR="00F03486" w:rsidRDefault="00F03486" w:rsidP="00F03486">
      <w:pPr>
        <w:pStyle w:val="PL"/>
      </w:pPr>
      <w:r>
        <w:t xml:space="preserve">            MLModel:</w:t>
      </w:r>
    </w:p>
    <w:p w14:paraId="2E50AC17" w14:textId="77777777" w:rsidR="00F03486" w:rsidRDefault="00F03486" w:rsidP="00F03486">
      <w:pPr>
        <w:pStyle w:val="PL"/>
      </w:pPr>
      <w:r>
        <w:t xml:space="preserve">              $ref: '#/components/schemas/MLModel-Multiple'</w:t>
      </w:r>
    </w:p>
    <w:p w14:paraId="67E6AD85" w14:textId="77777777" w:rsidR="00F03486" w:rsidRDefault="00F03486" w:rsidP="00F03486">
      <w:pPr>
        <w:pStyle w:val="PL"/>
      </w:pPr>
    </w:p>
    <w:p w14:paraId="179BA5E1" w14:textId="77777777" w:rsidR="00F03486" w:rsidRDefault="00F03486" w:rsidP="00F03486">
      <w:pPr>
        <w:pStyle w:val="PL"/>
      </w:pPr>
      <w:r>
        <w:t xml:space="preserve">    AIMLInferenceReport-Single:</w:t>
      </w:r>
    </w:p>
    <w:p w14:paraId="4937650E" w14:textId="77777777" w:rsidR="00F03486" w:rsidRDefault="00F03486" w:rsidP="00F03486">
      <w:pPr>
        <w:pStyle w:val="PL"/>
      </w:pPr>
      <w:r>
        <w:t xml:space="preserve">      allOf:</w:t>
      </w:r>
    </w:p>
    <w:p w14:paraId="6D2CAC64" w14:textId="77777777" w:rsidR="00F03486" w:rsidRDefault="00F03486" w:rsidP="00F03486">
      <w:pPr>
        <w:pStyle w:val="PL"/>
      </w:pPr>
      <w:r>
        <w:t xml:space="preserve">        - $ref: 'TS28623_GenericNrm.yaml#/components/schemas/Top'</w:t>
      </w:r>
    </w:p>
    <w:p w14:paraId="65DE5E27" w14:textId="77777777" w:rsidR="00F03486" w:rsidRDefault="00F03486" w:rsidP="00F03486">
      <w:pPr>
        <w:pStyle w:val="PL"/>
      </w:pPr>
      <w:r>
        <w:t xml:space="preserve">        - type: object</w:t>
      </w:r>
    </w:p>
    <w:p w14:paraId="1ECEF8AE" w14:textId="77777777" w:rsidR="00F03486" w:rsidRDefault="00F03486" w:rsidP="00F03486">
      <w:pPr>
        <w:pStyle w:val="PL"/>
      </w:pPr>
      <w:r>
        <w:t xml:space="preserve">          properties: </w:t>
      </w:r>
    </w:p>
    <w:p w14:paraId="0526DE04" w14:textId="77777777" w:rsidR="00F03486" w:rsidRDefault="00F03486" w:rsidP="00F03486">
      <w:pPr>
        <w:pStyle w:val="PL"/>
      </w:pPr>
      <w:r>
        <w:t xml:space="preserve">            attributes:</w:t>
      </w:r>
    </w:p>
    <w:p w14:paraId="3F1FF8C6" w14:textId="77777777" w:rsidR="00F03486" w:rsidRDefault="00F03486" w:rsidP="00F03486">
      <w:pPr>
        <w:pStyle w:val="PL"/>
      </w:pPr>
      <w:r>
        <w:t xml:space="preserve">              allOf:</w:t>
      </w:r>
    </w:p>
    <w:p w14:paraId="48979C0C" w14:textId="77777777" w:rsidR="00F03486" w:rsidRDefault="00F03486" w:rsidP="00F03486">
      <w:pPr>
        <w:pStyle w:val="PL"/>
      </w:pPr>
      <w:r>
        <w:t xml:space="preserve">                - type: object</w:t>
      </w:r>
    </w:p>
    <w:p w14:paraId="7B4A4336" w14:textId="77777777" w:rsidR="00F03486" w:rsidRDefault="00F03486" w:rsidP="00F03486">
      <w:pPr>
        <w:pStyle w:val="PL"/>
      </w:pPr>
      <w:r>
        <w:t xml:space="preserve">                  properties:</w:t>
      </w:r>
    </w:p>
    <w:p w14:paraId="6B015A10" w14:textId="77777777" w:rsidR="00F03486" w:rsidRDefault="00F03486" w:rsidP="00F03486">
      <w:pPr>
        <w:pStyle w:val="PL"/>
      </w:pPr>
      <w:r>
        <w:t xml:space="preserve">                    inferenceOutputs:</w:t>
      </w:r>
    </w:p>
    <w:p w14:paraId="2DE903EF" w14:textId="77777777" w:rsidR="00F03486" w:rsidRDefault="00F03486" w:rsidP="00F03486">
      <w:pPr>
        <w:pStyle w:val="PL"/>
      </w:pPr>
      <w:r>
        <w:t xml:space="preserve">                      type: array</w:t>
      </w:r>
    </w:p>
    <w:p w14:paraId="5F48C5DC" w14:textId="77777777" w:rsidR="00F03486" w:rsidRDefault="00F03486" w:rsidP="00F03486">
      <w:pPr>
        <w:pStyle w:val="PL"/>
      </w:pPr>
      <w:r>
        <w:t xml:space="preserve">                      uniqueItems: true</w:t>
      </w:r>
    </w:p>
    <w:p w14:paraId="05DB6131" w14:textId="77777777" w:rsidR="00F03486" w:rsidRDefault="00F03486" w:rsidP="00F03486">
      <w:pPr>
        <w:pStyle w:val="PL"/>
      </w:pPr>
      <w:r>
        <w:t xml:space="preserve">                      items:</w:t>
      </w:r>
    </w:p>
    <w:p w14:paraId="4C2C473A" w14:textId="77777777" w:rsidR="00F03486" w:rsidRDefault="00F03486" w:rsidP="00F03486">
      <w:pPr>
        <w:pStyle w:val="PL"/>
      </w:pPr>
      <w:r>
        <w:t xml:space="preserve">                        $ref: '#/components/schemas/InferenceOutput'</w:t>
      </w:r>
    </w:p>
    <w:p w14:paraId="59B55F46" w14:textId="77777777" w:rsidR="00F03486" w:rsidRDefault="00F03486" w:rsidP="00F03486">
      <w:pPr>
        <w:pStyle w:val="PL"/>
      </w:pPr>
      <w:r>
        <w:t xml:space="preserve">                      minItems: 1</w:t>
      </w:r>
    </w:p>
    <w:p w14:paraId="1E14ED27" w14:textId="77777777" w:rsidR="00F03486" w:rsidRDefault="00F03486" w:rsidP="00F03486">
      <w:pPr>
        <w:pStyle w:val="PL"/>
      </w:pPr>
      <w:r>
        <w:t xml:space="preserve">                    mLModelRefList:</w:t>
      </w:r>
    </w:p>
    <w:p w14:paraId="23DABA26" w14:textId="77777777" w:rsidR="00F03486" w:rsidRDefault="00F03486" w:rsidP="00F03486">
      <w:pPr>
        <w:pStyle w:val="PL"/>
      </w:pPr>
      <w:r>
        <w:t xml:space="preserve">                      $ref: 'TS28623_ComDefs.yaml#/components/schemas/DnListRo'</w:t>
      </w:r>
    </w:p>
    <w:p w14:paraId="19241A80" w14:textId="77777777" w:rsidR="00F03486" w:rsidRDefault="00F03486" w:rsidP="00F03486">
      <w:pPr>
        <w:pStyle w:val="PL"/>
      </w:pPr>
    </w:p>
    <w:p w14:paraId="19195A0C" w14:textId="77777777" w:rsidR="00F03486" w:rsidRDefault="00F03486" w:rsidP="00F03486">
      <w:pPr>
        <w:pStyle w:val="PL"/>
      </w:pPr>
      <w:r>
        <w:t xml:space="preserve">    AIMLInferenceEmulationFunction-Single:</w:t>
      </w:r>
    </w:p>
    <w:p w14:paraId="7CA04503" w14:textId="77777777" w:rsidR="00F03486" w:rsidRDefault="00F03486" w:rsidP="00F03486">
      <w:pPr>
        <w:pStyle w:val="PL"/>
      </w:pPr>
      <w:r>
        <w:t xml:space="preserve">      allOf:</w:t>
      </w:r>
    </w:p>
    <w:p w14:paraId="2B848F4F" w14:textId="77777777" w:rsidR="00F03486" w:rsidRDefault="00F03486" w:rsidP="00F03486">
      <w:pPr>
        <w:pStyle w:val="PL"/>
      </w:pPr>
      <w:r>
        <w:t xml:space="preserve">        - $ref: 'TS28623_GenericNrm.yaml#/components/schemas/Top'</w:t>
      </w:r>
    </w:p>
    <w:p w14:paraId="177A900F" w14:textId="77777777" w:rsidR="00F03486" w:rsidRDefault="00F03486" w:rsidP="00F03486">
      <w:pPr>
        <w:pStyle w:val="PL"/>
      </w:pPr>
      <w:r>
        <w:t xml:space="preserve">        - type: object</w:t>
      </w:r>
    </w:p>
    <w:p w14:paraId="53F5586E" w14:textId="77777777" w:rsidR="00F03486" w:rsidRDefault="00F03486" w:rsidP="00F03486">
      <w:pPr>
        <w:pStyle w:val="PL"/>
      </w:pPr>
      <w:r>
        <w:t xml:space="preserve">          properties:</w:t>
      </w:r>
    </w:p>
    <w:p w14:paraId="064E4AA8" w14:textId="77777777" w:rsidR="00F03486" w:rsidRDefault="00F03486" w:rsidP="00F03486">
      <w:pPr>
        <w:pStyle w:val="PL"/>
      </w:pPr>
      <w:r>
        <w:t xml:space="preserve">            attributes:</w:t>
      </w:r>
    </w:p>
    <w:p w14:paraId="0492C895" w14:textId="77777777" w:rsidR="00F03486" w:rsidRDefault="00F03486" w:rsidP="00F03486">
      <w:pPr>
        <w:pStyle w:val="PL"/>
      </w:pPr>
      <w:r>
        <w:t xml:space="preserve">              allOf:</w:t>
      </w:r>
    </w:p>
    <w:p w14:paraId="0E259C6D" w14:textId="77777777" w:rsidR="00F03486" w:rsidRDefault="00F03486" w:rsidP="00F03486">
      <w:pPr>
        <w:pStyle w:val="PL"/>
      </w:pPr>
      <w:r>
        <w:t xml:space="preserve">                - $ref: 'TS28623_GenericNrm.yaml#/components/schemas/ManagedFunction-Attr'</w:t>
      </w:r>
    </w:p>
    <w:p w14:paraId="53EEC016" w14:textId="77777777" w:rsidR="00F03486" w:rsidRDefault="00F03486" w:rsidP="00F03486">
      <w:pPr>
        <w:pStyle w:val="PL"/>
      </w:pPr>
      <w:r>
        <w:t xml:space="preserve">                - type: object</w:t>
      </w:r>
    </w:p>
    <w:p w14:paraId="094BF891" w14:textId="77777777" w:rsidR="00F03486" w:rsidRDefault="00F03486" w:rsidP="00F03486">
      <w:pPr>
        <w:pStyle w:val="PL"/>
      </w:pPr>
      <w:r>
        <w:t xml:space="preserve">                  properties:</w:t>
      </w:r>
    </w:p>
    <w:p w14:paraId="428B8DB8" w14:textId="77777777" w:rsidR="00F03486" w:rsidRDefault="00F03486" w:rsidP="00F03486">
      <w:pPr>
        <w:pStyle w:val="PL"/>
      </w:pPr>
      <w:r>
        <w:t xml:space="preserve">                    AIMLInferenceReport:</w:t>
      </w:r>
    </w:p>
    <w:p w14:paraId="7EC8AAC6" w14:textId="77777777" w:rsidR="00F03486" w:rsidRDefault="00F03486" w:rsidP="00F03486">
      <w:pPr>
        <w:pStyle w:val="PL"/>
      </w:pPr>
      <w:r>
        <w:t xml:space="preserve">                      $ref: '#/components/schemas/AIMLInferenceReport-Multiple'</w:t>
      </w:r>
    </w:p>
    <w:p w14:paraId="734C7373" w14:textId="77777777" w:rsidR="00F03486" w:rsidRDefault="00F03486" w:rsidP="00F03486">
      <w:pPr>
        <w:pStyle w:val="PL"/>
      </w:pPr>
      <w:r>
        <w:t xml:space="preserve">        - $ref: 'TS28623_GenericNrm.yaml#/components/schemas/ManagedFunction-ncO'</w:t>
      </w:r>
    </w:p>
    <w:p w14:paraId="56F5F6FD" w14:textId="77777777" w:rsidR="00F03486" w:rsidRDefault="00F03486" w:rsidP="00F03486">
      <w:pPr>
        <w:pStyle w:val="PL"/>
      </w:pPr>
    </w:p>
    <w:p w14:paraId="35113DA0" w14:textId="77777777" w:rsidR="00F03486" w:rsidRDefault="00F03486" w:rsidP="00F03486">
      <w:pPr>
        <w:pStyle w:val="PL"/>
      </w:pPr>
      <w:r>
        <w:t>#-------- Definition of JSON arrays for name-contained IOCs ----------------------</w:t>
      </w:r>
    </w:p>
    <w:p w14:paraId="7175E44F" w14:textId="77777777" w:rsidR="00F03486" w:rsidRDefault="00F03486" w:rsidP="00F03486">
      <w:pPr>
        <w:pStyle w:val="PL"/>
      </w:pPr>
    </w:p>
    <w:p w14:paraId="52C4ABF3" w14:textId="77777777" w:rsidR="00F03486" w:rsidRDefault="00F03486" w:rsidP="00F03486">
      <w:pPr>
        <w:pStyle w:val="PL"/>
      </w:pPr>
      <w:r>
        <w:t xml:space="preserve">    MLTrainingFunction-Multiple:</w:t>
      </w:r>
    </w:p>
    <w:p w14:paraId="5E056FDA" w14:textId="77777777" w:rsidR="00F03486" w:rsidRDefault="00F03486" w:rsidP="00F03486">
      <w:pPr>
        <w:pStyle w:val="PL"/>
      </w:pPr>
      <w:r>
        <w:t xml:space="preserve">      type: array</w:t>
      </w:r>
    </w:p>
    <w:p w14:paraId="11A0F197" w14:textId="77777777" w:rsidR="00F03486" w:rsidRDefault="00F03486" w:rsidP="00F03486">
      <w:pPr>
        <w:pStyle w:val="PL"/>
      </w:pPr>
      <w:r>
        <w:t xml:space="preserve">      items:</w:t>
      </w:r>
    </w:p>
    <w:p w14:paraId="6660D6D7" w14:textId="77777777" w:rsidR="00F03486" w:rsidRDefault="00F03486" w:rsidP="00F03486">
      <w:pPr>
        <w:pStyle w:val="PL"/>
      </w:pPr>
      <w:r>
        <w:t xml:space="preserve">        $ref: '#/components/schemas/MLTrainingFunction-Single'</w:t>
      </w:r>
    </w:p>
    <w:p w14:paraId="2C1EDDA8" w14:textId="77777777" w:rsidR="00F03486" w:rsidRDefault="00F03486" w:rsidP="00F03486">
      <w:pPr>
        <w:pStyle w:val="PL"/>
      </w:pPr>
      <w:r>
        <w:t xml:space="preserve">    MLTrainingRequest-Multiple:</w:t>
      </w:r>
    </w:p>
    <w:p w14:paraId="372A50EC" w14:textId="77777777" w:rsidR="00F03486" w:rsidRDefault="00F03486" w:rsidP="00F03486">
      <w:pPr>
        <w:pStyle w:val="PL"/>
      </w:pPr>
      <w:r>
        <w:t xml:space="preserve">      type: array</w:t>
      </w:r>
    </w:p>
    <w:p w14:paraId="6D6F2DDF" w14:textId="77777777" w:rsidR="00F03486" w:rsidRDefault="00F03486" w:rsidP="00F03486">
      <w:pPr>
        <w:pStyle w:val="PL"/>
      </w:pPr>
      <w:r>
        <w:t xml:space="preserve">      items:</w:t>
      </w:r>
    </w:p>
    <w:p w14:paraId="5D3FB06E" w14:textId="77777777" w:rsidR="00F03486" w:rsidRDefault="00F03486" w:rsidP="00F03486">
      <w:pPr>
        <w:pStyle w:val="PL"/>
      </w:pPr>
      <w:r>
        <w:t xml:space="preserve">        $ref: '#/components/schemas/MLTrainingRequest-Single'</w:t>
      </w:r>
    </w:p>
    <w:p w14:paraId="6F6065DE" w14:textId="77777777" w:rsidR="00F03486" w:rsidRDefault="00F03486" w:rsidP="00F03486">
      <w:pPr>
        <w:pStyle w:val="PL"/>
      </w:pPr>
      <w:r>
        <w:t xml:space="preserve">    MLTrainingProcess-Multiple:</w:t>
      </w:r>
    </w:p>
    <w:p w14:paraId="6030E3CB" w14:textId="77777777" w:rsidR="00F03486" w:rsidRDefault="00F03486" w:rsidP="00F03486">
      <w:pPr>
        <w:pStyle w:val="PL"/>
      </w:pPr>
      <w:r>
        <w:t xml:space="preserve">      type: array</w:t>
      </w:r>
    </w:p>
    <w:p w14:paraId="4E9FBD2F" w14:textId="77777777" w:rsidR="00F03486" w:rsidRDefault="00F03486" w:rsidP="00F03486">
      <w:pPr>
        <w:pStyle w:val="PL"/>
      </w:pPr>
      <w:r>
        <w:t xml:space="preserve">      items:</w:t>
      </w:r>
    </w:p>
    <w:p w14:paraId="61299721" w14:textId="77777777" w:rsidR="00F03486" w:rsidRDefault="00F03486" w:rsidP="00F03486">
      <w:pPr>
        <w:pStyle w:val="PL"/>
      </w:pPr>
      <w:r>
        <w:t xml:space="preserve">        $ref: '#/components/schemas/MLTrainingProcess-Single'</w:t>
      </w:r>
    </w:p>
    <w:p w14:paraId="1397ABC7" w14:textId="77777777" w:rsidR="00F03486" w:rsidRDefault="00F03486" w:rsidP="00F03486">
      <w:pPr>
        <w:pStyle w:val="PL"/>
      </w:pPr>
      <w:r>
        <w:t xml:space="preserve">    MLTrainingReport-Multiple:</w:t>
      </w:r>
    </w:p>
    <w:p w14:paraId="3CA59C27" w14:textId="77777777" w:rsidR="00F03486" w:rsidRDefault="00F03486" w:rsidP="00F03486">
      <w:pPr>
        <w:pStyle w:val="PL"/>
      </w:pPr>
      <w:r>
        <w:t xml:space="preserve">      type: array</w:t>
      </w:r>
    </w:p>
    <w:p w14:paraId="38645A1D" w14:textId="77777777" w:rsidR="00F03486" w:rsidRDefault="00F03486" w:rsidP="00F03486">
      <w:pPr>
        <w:pStyle w:val="PL"/>
      </w:pPr>
      <w:r>
        <w:t xml:space="preserve">      items:</w:t>
      </w:r>
    </w:p>
    <w:p w14:paraId="7CE1CB1F" w14:textId="77777777" w:rsidR="00F03486" w:rsidRDefault="00F03486" w:rsidP="00F03486">
      <w:pPr>
        <w:pStyle w:val="PL"/>
      </w:pPr>
      <w:r>
        <w:t xml:space="preserve">        $ref: '#/components/schemas/MLTrainingReport-Single'</w:t>
      </w:r>
    </w:p>
    <w:p w14:paraId="7D3A5420" w14:textId="77777777" w:rsidR="00F03486" w:rsidRDefault="00F03486" w:rsidP="00F03486">
      <w:pPr>
        <w:pStyle w:val="PL"/>
      </w:pPr>
      <w:r>
        <w:t xml:space="preserve">    MLModel-Multiple:</w:t>
      </w:r>
    </w:p>
    <w:p w14:paraId="41BA572C" w14:textId="77777777" w:rsidR="00F03486" w:rsidRDefault="00F03486" w:rsidP="00F03486">
      <w:pPr>
        <w:pStyle w:val="PL"/>
      </w:pPr>
      <w:r>
        <w:t xml:space="preserve">      type: array</w:t>
      </w:r>
    </w:p>
    <w:p w14:paraId="24AEFD17" w14:textId="77777777" w:rsidR="00F03486" w:rsidRDefault="00F03486" w:rsidP="00F03486">
      <w:pPr>
        <w:pStyle w:val="PL"/>
      </w:pPr>
      <w:r>
        <w:t xml:space="preserve">      items:</w:t>
      </w:r>
    </w:p>
    <w:p w14:paraId="6830277B" w14:textId="77777777" w:rsidR="00F03486" w:rsidRDefault="00F03486" w:rsidP="00F03486">
      <w:pPr>
        <w:pStyle w:val="PL"/>
      </w:pPr>
      <w:r>
        <w:t xml:space="preserve">        $ref: '#/components/schemas/MLModel-Single'</w:t>
      </w:r>
    </w:p>
    <w:p w14:paraId="1A678881" w14:textId="77777777" w:rsidR="00F03486" w:rsidRDefault="00F03486" w:rsidP="00F03486">
      <w:pPr>
        <w:pStyle w:val="PL"/>
      </w:pPr>
      <w:r>
        <w:t xml:space="preserve">    MLModelRepository-Multiple:</w:t>
      </w:r>
    </w:p>
    <w:p w14:paraId="10EC8925" w14:textId="77777777" w:rsidR="00F03486" w:rsidRDefault="00F03486" w:rsidP="00F03486">
      <w:pPr>
        <w:pStyle w:val="PL"/>
      </w:pPr>
      <w:r>
        <w:t xml:space="preserve">      type: array</w:t>
      </w:r>
    </w:p>
    <w:p w14:paraId="5D560078" w14:textId="77777777" w:rsidR="00F03486" w:rsidRDefault="00F03486" w:rsidP="00F03486">
      <w:pPr>
        <w:pStyle w:val="PL"/>
      </w:pPr>
      <w:r>
        <w:t xml:space="preserve">      items:</w:t>
      </w:r>
    </w:p>
    <w:p w14:paraId="475CE5FE" w14:textId="77777777" w:rsidR="00F03486" w:rsidRDefault="00F03486" w:rsidP="00F03486">
      <w:pPr>
        <w:pStyle w:val="PL"/>
      </w:pPr>
      <w:r>
        <w:t xml:space="preserve">        $ref: '#/components/schemas/MLModelRepository-Single'</w:t>
      </w:r>
    </w:p>
    <w:p w14:paraId="51F0186A" w14:textId="77777777" w:rsidR="00F03486" w:rsidRDefault="00F03486" w:rsidP="00F03486">
      <w:pPr>
        <w:pStyle w:val="PL"/>
      </w:pPr>
      <w:r>
        <w:t xml:space="preserve">    MLModelCoordinationGroup-Multiple:</w:t>
      </w:r>
    </w:p>
    <w:p w14:paraId="02E57DDE" w14:textId="77777777" w:rsidR="00F03486" w:rsidRDefault="00F03486" w:rsidP="00F03486">
      <w:pPr>
        <w:pStyle w:val="PL"/>
      </w:pPr>
      <w:r>
        <w:t xml:space="preserve">      type: array</w:t>
      </w:r>
    </w:p>
    <w:p w14:paraId="391A5B95" w14:textId="77777777" w:rsidR="00F03486" w:rsidRDefault="00F03486" w:rsidP="00F03486">
      <w:pPr>
        <w:pStyle w:val="PL"/>
      </w:pPr>
      <w:r>
        <w:t xml:space="preserve">      items:</w:t>
      </w:r>
    </w:p>
    <w:p w14:paraId="433823DF" w14:textId="77777777" w:rsidR="00F03486" w:rsidRDefault="00F03486" w:rsidP="00F03486">
      <w:pPr>
        <w:pStyle w:val="PL"/>
      </w:pPr>
      <w:r>
        <w:t xml:space="preserve">        $ref: '#/components/schemas/MLModelCoordinationGroup-Single'</w:t>
      </w:r>
    </w:p>
    <w:p w14:paraId="5BC4EA17" w14:textId="77777777" w:rsidR="00F03486" w:rsidRDefault="00F03486" w:rsidP="00F03486">
      <w:pPr>
        <w:pStyle w:val="PL"/>
      </w:pPr>
      <w:r>
        <w:t xml:space="preserve">    MLTestingFunction-Multiple:</w:t>
      </w:r>
    </w:p>
    <w:p w14:paraId="2C556A85" w14:textId="77777777" w:rsidR="00F03486" w:rsidRDefault="00F03486" w:rsidP="00F03486">
      <w:pPr>
        <w:pStyle w:val="PL"/>
      </w:pPr>
      <w:r>
        <w:t xml:space="preserve">      type: array</w:t>
      </w:r>
    </w:p>
    <w:p w14:paraId="63E434F3" w14:textId="77777777" w:rsidR="00F03486" w:rsidRDefault="00F03486" w:rsidP="00F03486">
      <w:pPr>
        <w:pStyle w:val="PL"/>
      </w:pPr>
      <w:r>
        <w:t xml:space="preserve">      items:</w:t>
      </w:r>
    </w:p>
    <w:p w14:paraId="44D036CD" w14:textId="77777777" w:rsidR="00F03486" w:rsidRDefault="00F03486" w:rsidP="00F03486">
      <w:pPr>
        <w:pStyle w:val="PL"/>
      </w:pPr>
      <w:r>
        <w:t xml:space="preserve">        $ref: '#/components/schemas/MLTestingFunction-Single'</w:t>
      </w:r>
    </w:p>
    <w:p w14:paraId="02D33F3A" w14:textId="77777777" w:rsidR="00F03486" w:rsidRDefault="00F03486" w:rsidP="00F03486">
      <w:pPr>
        <w:pStyle w:val="PL"/>
      </w:pPr>
      <w:r>
        <w:t xml:space="preserve">    MLTestingRequest-Multiple:</w:t>
      </w:r>
    </w:p>
    <w:p w14:paraId="7D2D44FF" w14:textId="77777777" w:rsidR="00F03486" w:rsidRDefault="00F03486" w:rsidP="00F03486">
      <w:pPr>
        <w:pStyle w:val="PL"/>
      </w:pPr>
      <w:r>
        <w:t xml:space="preserve">      type: array</w:t>
      </w:r>
    </w:p>
    <w:p w14:paraId="4CBCDBEE" w14:textId="77777777" w:rsidR="00F03486" w:rsidRDefault="00F03486" w:rsidP="00F03486">
      <w:pPr>
        <w:pStyle w:val="PL"/>
      </w:pPr>
      <w:r>
        <w:t xml:space="preserve">      items:</w:t>
      </w:r>
    </w:p>
    <w:p w14:paraId="044E1C98" w14:textId="77777777" w:rsidR="00F03486" w:rsidRDefault="00F03486" w:rsidP="00F03486">
      <w:pPr>
        <w:pStyle w:val="PL"/>
      </w:pPr>
      <w:r>
        <w:t xml:space="preserve">        $ref: '#/components/schemas/MLTestingRequest-Single'</w:t>
      </w:r>
    </w:p>
    <w:p w14:paraId="43ABB29C" w14:textId="77777777" w:rsidR="00F03486" w:rsidRDefault="00F03486" w:rsidP="00F03486">
      <w:pPr>
        <w:pStyle w:val="PL"/>
      </w:pPr>
      <w:r>
        <w:t xml:space="preserve">    MLTestingReport-Multiple:</w:t>
      </w:r>
    </w:p>
    <w:p w14:paraId="2CEFD7C6" w14:textId="77777777" w:rsidR="00F03486" w:rsidRDefault="00F03486" w:rsidP="00F03486">
      <w:pPr>
        <w:pStyle w:val="PL"/>
      </w:pPr>
      <w:r>
        <w:t xml:space="preserve">      type: array</w:t>
      </w:r>
    </w:p>
    <w:p w14:paraId="08359D40" w14:textId="77777777" w:rsidR="00F03486" w:rsidRDefault="00F03486" w:rsidP="00F03486">
      <w:pPr>
        <w:pStyle w:val="PL"/>
      </w:pPr>
      <w:r>
        <w:t xml:space="preserve">      items:</w:t>
      </w:r>
    </w:p>
    <w:p w14:paraId="0BDE5D52" w14:textId="77777777" w:rsidR="00F03486" w:rsidRDefault="00F03486" w:rsidP="00F03486">
      <w:pPr>
        <w:pStyle w:val="PL"/>
      </w:pPr>
      <w:r>
        <w:t xml:space="preserve">        $ref: '#/components/schemas/MLTestingRequest-Single'</w:t>
      </w:r>
    </w:p>
    <w:p w14:paraId="6CAEC7B0" w14:textId="77777777" w:rsidR="00F03486" w:rsidRDefault="00F03486" w:rsidP="00F03486">
      <w:pPr>
        <w:pStyle w:val="PL"/>
      </w:pPr>
      <w:r>
        <w:t xml:space="preserve">    MLModelLoadingRequest-Multiple:</w:t>
      </w:r>
    </w:p>
    <w:p w14:paraId="082F8DEC" w14:textId="77777777" w:rsidR="00F03486" w:rsidRDefault="00F03486" w:rsidP="00F03486">
      <w:pPr>
        <w:pStyle w:val="PL"/>
      </w:pPr>
      <w:r>
        <w:t xml:space="preserve">      type: array</w:t>
      </w:r>
    </w:p>
    <w:p w14:paraId="23644844" w14:textId="77777777" w:rsidR="00F03486" w:rsidRDefault="00F03486" w:rsidP="00F03486">
      <w:pPr>
        <w:pStyle w:val="PL"/>
      </w:pPr>
      <w:r>
        <w:t xml:space="preserve">      items:</w:t>
      </w:r>
    </w:p>
    <w:p w14:paraId="59350EA6" w14:textId="77777777" w:rsidR="00F03486" w:rsidRDefault="00F03486" w:rsidP="00F03486">
      <w:pPr>
        <w:pStyle w:val="PL"/>
      </w:pPr>
      <w:r>
        <w:t xml:space="preserve">        $ref: '#/components/schemas/MLModelLoadingRequest-Single'</w:t>
      </w:r>
    </w:p>
    <w:p w14:paraId="637FEE1D" w14:textId="77777777" w:rsidR="00F03486" w:rsidRDefault="00F03486" w:rsidP="00F03486">
      <w:pPr>
        <w:pStyle w:val="PL"/>
      </w:pPr>
      <w:r>
        <w:t xml:space="preserve">    MLModelLoadingProcess-Multiple:</w:t>
      </w:r>
    </w:p>
    <w:p w14:paraId="3DDEB962" w14:textId="77777777" w:rsidR="00F03486" w:rsidRDefault="00F03486" w:rsidP="00F03486">
      <w:pPr>
        <w:pStyle w:val="PL"/>
      </w:pPr>
      <w:r>
        <w:t xml:space="preserve">      type: array</w:t>
      </w:r>
    </w:p>
    <w:p w14:paraId="247ABF31" w14:textId="77777777" w:rsidR="00F03486" w:rsidRDefault="00F03486" w:rsidP="00F03486">
      <w:pPr>
        <w:pStyle w:val="PL"/>
      </w:pPr>
      <w:r>
        <w:t xml:space="preserve">      items:</w:t>
      </w:r>
    </w:p>
    <w:p w14:paraId="1405856F" w14:textId="77777777" w:rsidR="00F03486" w:rsidRDefault="00F03486" w:rsidP="00F03486">
      <w:pPr>
        <w:pStyle w:val="PL"/>
      </w:pPr>
      <w:r>
        <w:t xml:space="preserve">        $ref: '#/components/schemas/MLModelLoadingProcess-Single'</w:t>
      </w:r>
    </w:p>
    <w:p w14:paraId="32DCA381" w14:textId="77777777" w:rsidR="00F03486" w:rsidRDefault="00F03486" w:rsidP="00F03486">
      <w:pPr>
        <w:pStyle w:val="PL"/>
      </w:pPr>
      <w:r>
        <w:t xml:space="preserve">    MLModelLoadingPolicy-Multiple:</w:t>
      </w:r>
    </w:p>
    <w:p w14:paraId="55795DD5" w14:textId="77777777" w:rsidR="00F03486" w:rsidRDefault="00F03486" w:rsidP="00F03486">
      <w:pPr>
        <w:pStyle w:val="PL"/>
      </w:pPr>
      <w:r>
        <w:t xml:space="preserve">      type: array</w:t>
      </w:r>
    </w:p>
    <w:p w14:paraId="2C11A9A5" w14:textId="77777777" w:rsidR="00F03486" w:rsidRDefault="00F03486" w:rsidP="00F03486">
      <w:pPr>
        <w:pStyle w:val="PL"/>
      </w:pPr>
      <w:r>
        <w:t xml:space="preserve">      items:</w:t>
      </w:r>
    </w:p>
    <w:p w14:paraId="3CA5DCAF" w14:textId="77777777" w:rsidR="00F03486" w:rsidRDefault="00F03486" w:rsidP="00F03486">
      <w:pPr>
        <w:pStyle w:val="PL"/>
      </w:pPr>
      <w:r>
        <w:t xml:space="preserve">        $ref: '#/components/schemas/MLModelLoadingPolicy-Single'</w:t>
      </w:r>
    </w:p>
    <w:p w14:paraId="420FF2D3" w14:textId="77777777" w:rsidR="00F03486" w:rsidRDefault="00F03486" w:rsidP="00F03486">
      <w:pPr>
        <w:pStyle w:val="PL"/>
      </w:pPr>
      <w:r>
        <w:t xml:space="preserve">    MLUpdateFunction-Multiple:</w:t>
      </w:r>
    </w:p>
    <w:p w14:paraId="78E36CE7" w14:textId="77777777" w:rsidR="00F03486" w:rsidRDefault="00F03486" w:rsidP="00F03486">
      <w:pPr>
        <w:pStyle w:val="PL"/>
      </w:pPr>
      <w:r>
        <w:t xml:space="preserve">      type: array</w:t>
      </w:r>
    </w:p>
    <w:p w14:paraId="47D5DB78" w14:textId="77777777" w:rsidR="00F03486" w:rsidRDefault="00F03486" w:rsidP="00F03486">
      <w:pPr>
        <w:pStyle w:val="PL"/>
      </w:pPr>
      <w:r>
        <w:t xml:space="preserve">      items:</w:t>
      </w:r>
    </w:p>
    <w:p w14:paraId="725166AE" w14:textId="77777777" w:rsidR="00F03486" w:rsidRDefault="00F03486" w:rsidP="00F03486">
      <w:pPr>
        <w:pStyle w:val="PL"/>
      </w:pPr>
      <w:r>
        <w:t xml:space="preserve">        $ref: '#/components/schemas/MLUpdateFunction-Single'</w:t>
      </w:r>
    </w:p>
    <w:p w14:paraId="37DD041E" w14:textId="77777777" w:rsidR="00F03486" w:rsidRDefault="00F03486" w:rsidP="00F03486">
      <w:pPr>
        <w:pStyle w:val="PL"/>
      </w:pPr>
      <w:r>
        <w:t xml:space="preserve">    MLUpdateRequest-Multiple:</w:t>
      </w:r>
    </w:p>
    <w:p w14:paraId="34F3C3BF" w14:textId="77777777" w:rsidR="00F03486" w:rsidRDefault="00F03486" w:rsidP="00F03486">
      <w:pPr>
        <w:pStyle w:val="PL"/>
      </w:pPr>
      <w:r>
        <w:t xml:space="preserve">      type: array</w:t>
      </w:r>
    </w:p>
    <w:p w14:paraId="06A94FDB" w14:textId="77777777" w:rsidR="00F03486" w:rsidRDefault="00F03486" w:rsidP="00F03486">
      <w:pPr>
        <w:pStyle w:val="PL"/>
      </w:pPr>
      <w:r>
        <w:t xml:space="preserve">      items:</w:t>
      </w:r>
    </w:p>
    <w:p w14:paraId="28693364" w14:textId="77777777" w:rsidR="00F03486" w:rsidRDefault="00F03486" w:rsidP="00F03486">
      <w:pPr>
        <w:pStyle w:val="PL"/>
      </w:pPr>
      <w:r>
        <w:t xml:space="preserve">        $ref: '#/components/schemas/MLUpdateRequest-Single'      </w:t>
      </w:r>
    </w:p>
    <w:p w14:paraId="66E54AF5" w14:textId="77777777" w:rsidR="00F03486" w:rsidRDefault="00F03486" w:rsidP="00F03486">
      <w:pPr>
        <w:pStyle w:val="PL"/>
      </w:pPr>
      <w:r>
        <w:t xml:space="preserve">    MLUpdateProcess-Multiple:</w:t>
      </w:r>
    </w:p>
    <w:p w14:paraId="05798BB9" w14:textId="77777777" w:rsidR="00F03486" w:rsidRDefault="00F03486" w:rsidP="00F03486">
      <w:pPr>
        <w:pStyle w:val="PL"/>
      </w:pPr>
      <w:r>
        <w:t xml:space="preserve">      type: array</w:t>
      </w:r>
    </w:p>
    <w:p w14:paraId="22F1EF35" w14:textId="77777777" w:rsidR="00F03486" w:rsidRDefault="00F03486" w:rsidP="00F03486">
      <w:pPr>
        <w:pStyle w:val="PL"/>
      </w:pPr>
      <w:r>
        <w:t xml:space="preserve">      items:</w:t>
      </w:r>
    </w:p>
    <w:p w14:paraId="3672842B" w14:textId="77777777" w:rsidR="00F03486" w:rsidRDefault="00F03486" w:rsidP="00F03486">
      <w:pPr>
        <w:pStyle w:val="PL"/>
      </w:pPr>
      <w:r>
        <w:t xml:space="preserve">        $ref: '#/components/schemas/MLUpdateProcess-Single'</w:t>
      </w:r>
    </w:p>
    <w:p w14:paraId="62453D23" w14:textId="77777777" w:rsidR="00F03486" w:rsidRDefault="00F03486" w:rsidP="00F03486">
      <w:pPr>
        <w:pStyle w:val="PL"/>
      </w:pPr>
      <w:r>
        <w:t xml:space="preserve">    MLUpdateReport-Multiple:</w:t>
      </w:r>
    </w:p>
    <w:p w14:paraId="1547478D" w14:textId="77777777" w:rsidR="00F03486" w:rsidRDefault="00F03486" w:rsidP="00F03486">
      <w:pPr>
        <w:pStyle w:val="PL"/>
      </w:pPr>
      <w:r>
        <w:t xml:space="preserve">      type: array</w:t>
      </w:r>
    </w:p>
    <w:p w14:paraId="6A90ABE9" w14:textId="77777777" w:rsidR="00F03486" w:rsidRDefault="00F03486" w:rsidP="00F03486">
      <w:pPr>
        <w:pStyle w:val="PL"/>
      </w:pPr>
      <w:r>
        <w:t xml:space="preserve">      items:</w:t>
      </w:r>
    </w:p>
    <w:p w14:paraId="4B1FF29E" w14:textId="77777777" w:rsidR="00F03486" w:rsidRDefault="00F03486" w:rsidP="00F03486">
      <w:pPr>
        <w:pStyle w:val="PL"/>
      </w:pPr>
      <w:r>
        <w:t xml:space="preserve">        $ref: '#/components/schemas/MLUpdateReport-Single'</w:t>
      </w:r>
    </w:p>
    <w:p w14:paraId="23AB8399" w14:textId="77777777" w:rsidR="00F03486" w:rsidRDefault="00F03486" w:rsidP="00F03486">
      <w:pPr>
        <w:pStyle w:val="PL"/>
      </w:pPr>
      <w:r>
        <w:t xml:space="preserve">    AIMLInferenceFunction-Multiple:</w:t>
      </w:r>
    </w:p>
    <w:p w14:paraId="05E44327" w14:textId="77777777" w:rsidR="00F03486" w:rsidRDefault="00F03486" w:rsidP="00F03486">
      <w:pPr>
        <w:pStyle w:val="PL"/>
      </w:pPr>
      <w:r>
        <w:t xml:space="preserve">      type: array</w:t>
      </w:r>
    </w:p>
    <w:p w14:paraId="20F0D5FC" w14:textId="77777777" w:rsidR="00F03486" w:rsidRDefault="00F03486" w:rsidP="00F03486">
      <w:pPr>
        <w:pStyle w:val="PL"/>
      </w:pPr>
      <w:r>
        <w:t xml:space="preserve">      items:</w:t>
      </w:r>
    </w:p>
    <w:p w14:paraId="524DDB78" w14:textId="77777777" w:rsidR="00F03486" w:rsidRDefault="00F03486" w:rsidP="00F03486">
      <w:pPr>
        <w:pStyle w:val="PL"/>
      </w:pPr>
      <w:r>
        <w:t xml:space="preserve">        $ref: '#/components/schemas/AIMLInferenceFunction-Single'</w:t>
      </w:r>
    </w:p>
    <w:p w14:paraId="0FE969E8" w14:textId="77777777" w:rsidR="00F03486" w:rsidRDefault="00F03486" w:rsidP="00F03486">
      <w:pPr>
        <w:pStyle w:val="PL"/>
      </w:pPr>
      <w:r>
        <w:t xml:space="preserve">    AIMLInferenceReport-Multiple:</w:t>
      </w:r>
    </w:p>
    <w:p w14:paraId="08909E8F" w14:textId="77777777" w:rsidR="00F03486" w:rsidRDefault="00F03486" w:rsidP="00F03486">
      <w:pPr>
        <w:pStyle w:val="PL"/>
      </w:pPr>
      <w:r>
        <w:t xml:space="preserve">      type: array</w:t>
      </w:r>
    </w:p>
    <w:p w14:paraId="2F1F8D0C" w14:textId="77777777" w:rsidR="00F03486" w:rsidRDefault="00F03486" w:rsidP="00F03486">
      <w:pPr>
        <w:pStyle w:val="PL"/>
      </w:pPr>
      <w:r>
        <w:t xml:space="preserve">      items:</w:t>
      </w:r>
    </w:p>
    <w:p w14:paraId="6872C891" w14:textId="77777777" w:rsidR="00F03486" w:rsidRDefault="00F03486" w:rsidP="00F03486">
      <w:pPr>
        <w:pStyle w:val="PL"/>
      </w:pPr>
      <w:r>
        <w:t xml:space="preserve">        $ref: '#/components/schemas/AIMLInferenceReport-Single'</w:t>
      </w:r>
    </w:p>
    <w:p w14:paraId="16856042" w14:textId="77777777" w:rsidR="00F03486" w:rsidRDefault="00F03486" w:rsidP="00F03486">
      <w:pPr>
        <w:pStyle w:val="PL"/>
      </w:pPr>
      <w:r>
        <w:t xml:space="preserve">    AIMLInferenceEmulationFunction-Multiple:</w:t>
      </w:r>
    </w:p>
    <w:p w14:paraId="15CA87F0" w14:textId="77777777" w:rsidR="00F03486" w:rsidRDefault="00F03486" w:rsidP="00F03486">
      <w:pPr>
        <w:pStyle w:val="PL"/>
      </w:pPr>
      <w:r>
        <w:lastRenderedPageBreak/>
        <w:t xml:space="preserve">      type: array</w:t>
      </w:r>
    </w:p>
    <w:p w14:paraId="15CDD25D" w14:textId="77777777" w:rsidR="00F03486" w:rsidRDefault="00F03486" w:rsidP="00F03486">
      <w:pPr>
        <w:pStyle w:val="PL"/>
      </w:pPr>
      <w:r>
        <w:t xml:space="preserve">      items:</w:t>
      </w:r>
    </w:p>
    <w:p w14:paraId="140BFAE7" w14:textId="77777777" w:rsidR="00F03486" w:rsidRDefault="00F03486" w:rsidP="00F03486">
      <w:pPr>
        <w:pStyle w:val="PL"/>
      </w:pPr>
      <w:r>
        <w:t xml:space="preserve">        $ref: '#/components/schemas/AIMLInferenceEmulationFunction-Single'</w:t>
      </w:r>
    </w:p>
    <w:p w14:paraId="2AA51D7A" w14:textId="77777777" w:rsidR="00F03486" w:rsidRDefault="00F03486" w:rsidP="00F03486">
      <w:pPr>
        <w:pStyle w:val="PL"/>
      </w:pPr>
      <w:r>
        <w:t>#-------- Definitions in TS 28.104 for TS 28.532 ---------------------------------</w:t>
      </w:r>
    </w:p>
    <w:p w14:paraId="1B689595" w14:textId="77777777" w:rsidR="00F03486" w:rsidRDefault="00F03486" w:rsidP="00F03486">
      <w:pPr>
        <w:pStyle w:val="PL"/>
      </w:pPr>
    </w:p>
    <w:p w14:paraId="163F3AD1" w14:textId="77777777" w:rsidR="00F03486" w:rsidRDefault="00F03486" w:rsidP="00F03486">
      <w:pPr>
        <w:pStyle w:val="PL"/>
      </w:pPr>
      <w:r>
        <w:t xml:space="preserve">    resources-AiMlNrm:</w:t>
      </w:r>
    </w:p>
    <w:p w14:paraId="12C0148F" w14:textId="77777777" w:rsidR="00F03486" w:rsidRDefault="00F03486" w:rsidP="00F03486">
      <w:pPr>
        <w:pStyle w:val="PL"/>
      </w:pPr>
      <w:r>
        <w:t xml:space="preserve">      oneOf:</w:t>
      </w:r>
    </w:p>
    <w:p w14:paraId="6DE16100" w14:textId="77777777" w:rsidR="00F03486" w:rsidRDefault="00F03486" w:rsidP="00F03486">
      <w:pPr>
        <w:pStyle w:val="PL"/>
      </w:pPr>
      <w:r>
        <w:t xml:space="preserve">        - $ref: '#/components/schemas/MLTrainingFunction-Single'</w:t>
      </w:r>
    </w:p>
    <w:p w14:paraId="7A533FE6" w14:textId="77777777" w:rsidR="00F03486" w:rsidRDefault="00F03486" w:rsidP="00F03486">
      <w:pPr>
        <w:pStyle w:val="PL"/>
      </w:pPr>
      <w:r>
        <w:t xml:space="preserve">        - $ref: '#/components/schemas/MLTrainingRequest-Single'</w:t>
      </w:r>
    </w:p>
    <w:p w14:paraId="66C740FB" w14:textId="77777777" w:rsidR="00F03486" w:rsidRDefault="00F03486" w:rsidP="00F03486">
      <w:pPr>
        <w:pStyle w:val="PL"/>
      </w:pPr>
      <w:r>
        <w:t xml:space="preserve">        - $ref: '#/components/schemas/MLTrainingProcess-Single'</w:t>
      </w:r>
    </w:p>
    <w:p w14:paraId="0514C2B7" w14:textId="77777777" w:rsidR="00F03486" w:rsidRDefault="00F03486" w:rsidP="00F03486">
      <w:pPr>
        <w:pStyle w:val="PL"/>
      </w:pPr>
      <w:r>
        <w:t xml:space="preserve">        - $ref: '#/components/schemas/MLTrainingReport-Single'</w:t>
      </w:r>
    </w:p>
    <w:p w14:paraId="087E9EAE" w14:textId="77777777" w:rsidR="00F03486" w:rsidRDefault="00F03486" w:rsidP="00F03486">
      <w:pPr>
        <w:pStyle w:val="PL"/>
      </w:pPr>
      <w:r>
        <w:t xml:space="preserve">        - $ref: '#/components/schemas/MLModel-Single'</w:t>
      </w:r>
    </w:p>
    <w:p w14:paraId="7C9A3586" w14:textId="77777777" w:rsidR="00F03486" w:rsidRDefault="00F03486" w:rsidP="00F03486">
      <w:pPr>
        <w:pStyle w:val="PL"/>
      </w:pPr>
      <w:r>
        <w:t xml:space="preserve">        - $ref: '#/components/schemas/MLModelRepository-Single'</w:t>
      </w:r>
    </w:p>
    <w:p w14:paraId="43045E59" w14:textId="77777777" w:rsidR="00F03486" w:rsidRDefault="00F03486" w:rsidP="00F03486">
      <w:pPr>
        <w:pStyle w:val="PL"/>
      </w:pPr>
      <w:r>
        <w:t xml:space="preserve">        - $ref: '#/components/schemas/MLModelCoordinationGroup-Single'</w:t>
      </w:r>
    </w:p>
    <w:p w14:paraId="19A4622A" w14:textId="77777777" w:rsidR="00F03486" w:rsidRDefault="00F03486" w:rsidP="00F03486">
      <w:pPr>
        <w:pStyle w:val="PL"/>
      </w:pPr>
      <w:r>
        <w:t xml:space="preserve">        - $ref: '#/components/schemas/MLTestingFunction-Single'</w:t>
      </w:r>
    </w:p>
    <w:p w14:paraId="525692F7" w14:textId="77777777" w:rsidR="00F03486" w:rsidRDefault="00F03486" w:rsidP="00F03486">
      <w:pPr>
        <w:pStyle w:val="PL"/>
      </w:pPr>
      <w:r>
        <w:t xml:space="preserve">        - $ref: '#/components/schemas/MLTestingRequest-Single'</w:t>
      </w:r>
    </w:p>
    <w:p w14:paraId="5E50DFED" w14:textId="77777777" w:rsidR="00F03486" w:rsidRDefault="00F03486" w:rsidP="00F03486">
      <w:pPr>
        <w:pStyle w:val="PL"/>
      </w:pPr>
      <w:r>
        <w:t xml:space="preserve">        - $ref: '#/components/schemas/MLTestingReport-Single'</w:t>
      </w:r>
    </w:p>
    <w:p w14:paraId="5FAB6AE7" w14:textId="77777777" w:rsidR="00F03486" w:rsidRDefault="00F03486" w:rsidP="00F03486">
      <w:pPr>
        <w:pStyle w:val="PL"/>
      </w:pPr>
      <w:r>
        <w:t xml:space="preserve">        - $ref: '#/components/schemas/MLModelLoadingRequest-Single'</w:t>
      </w:r>
    </w:p>
    <w:p w14:paraId="4E30F7A9" w14:textId="77777777" w:rsidR="00F03486" w:rsidRDefault="00F03486" w:rsidP="00F03486">
      <w:pPr>
        <w:pStyle w:val="PL"/>
      </w:pPr>
      <w:r>
        <w:t xml:space="preserve">        - $ref: '#/components/schemas/MLModelLoadingProcess-Single'</w:t>
      </w:r>
    </w:p>
    <w:p w14:paraId="4799DCC5" w14:textId="77777777" w:rsidR="00F03486" w:rsidRDefault="00F03486" w:rsidP="00F03486">
      <w:pPr>
        <w:pStyle w:val="PL"/>
      </w:pPr>
      <w:r>
        <w:t xml:space="preserve">        - $ref: '#/components/schemas/MLModelLoadingPolicy-Single'</w:t>
      </w:r>
    </w:p>
    <w:p w14:paraId="74B74B41" w14:textId="77777777" w:rsidR="00F03486" w:rsidRDefault="00F03486" w:rsidP="00F03486">
      <w:pPr>
        <w:pStyle w:val="PL"/>
      </w:pPr>
    </w:p>
    <w:p w14:paraId="36CEE6B6" w14:textId="77777777" w:rsidR="00F03486" w:rsidRDefault="00F03486" w:rsidP="00F03486">
      <w:pPr>
        <w:pStyle w:val="PL"/>
      </w:pPr>
      <w:r>
        <w:t xml:space="preserve">        - $ref: '#/components/schemas/MLUpdateFunction-Single'</w:t>
      </w:r>
    </w:p>
    <w:p w14:paraId="3A75B5C0" w14:textId="77777777" w:rsidR="00F03486" w:rsidRDefault="00F03486" w:rsidP="00F03486">
      <w:pPr>
        <w:pStyle w:val="PL"/>
      </w:pPr>
      <w:r>
        <w:t xml:space="preserve">        - $ref: '#/components/schemas/MLUpdateRequest-Single'</w:t>
      </w:r>
    </w:p>
    <w:p w14:paraId="50CA543A" w14:textId="77777777" w:rsidR="00F03486" w:rsidRDefault="00F03486" w:rsidP="00F03486">
      <w:pPr>
        <w:pStyle w:val="PL"/>
      </w:pPr>
      <w:r>
        <w:t xml:space="preserve">        - $ref: '#/components/schemas/MLUpdateProcess-Single'</w:t>
      </w:r>
    </w:p>
    <w:p w14:paraId="7D0E07DD" w14:textId="77777777" w:rsidR="00F03486" w:rsidRDefault="00F03486" w:rsidP="00F03486">
      <w:pPr>
        <w:pStyle w:val="PL"/>
      </w:pPr>
      <w:r>
        <w:t xml:space="preserve">        - $ref: '#/components/schemas/MLUpdateReport-Single'</w:t>
      </w:r>
    </w:p>
    <w:p w14:paraId="1E509E7A" w14:textId="77777777" w:rsidR="00F03486" w:rsidRDefault="00F03486" w:rsidP="00F03486">
      <w:pPr>
        <w:pStyle w:val="PL"/>
      </w:pPr>
      <w:r>
        <w:t xml:space="preserve">        - $ref: '#/components/schemas/AIMLInferenceFunction-Single'</w:t>
      </w:r>
    </w:p>
    <w:p w14:paraId="15DC6519" w14:textId="77777777" w:rsidR="00F03486" w:rsidRDefault="00F03486" w:rsidP="00F03486">
      <w:pPr>
        <w:pStyle w:val="PL"/>
      </w:pPr>
      <w:r>
        <w:t xml:space="preserve">        - $ref: '#/components/schemas/AIMLInferenceReport-Single'</w:t>
      </w:r>
    </w:p>
    <w:p w14:paraId="431F1B17" w14:textId="77777777" w:rsidR="00F03486" w:rsidRDefault="00F03486" w:rsidP="00F03486">
      <w:pPr>
        <w:pStyle w:val="PL"/>
      </w:pPr>
      <w:r>
        <w:t xml:space="preserve">        - $ref: '#/components/schemas/AIMLInferenceEmulationFunction-Single'</w:t>
      </w:r>
    </w:p>
    <w:p w14:paraId="1B5F253D" w14:textId="77777777" w:rsidR="00F03486" w:rsidRDefault="00F03486" w:rsidP="00F03486">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2C244D82" w14:textId="77777777" w:rsidR="00F03486" w:rsidRDefault="00F03486" w:rsidP="00F03486">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527A5C8F" w14:textId="77777777" w:rsidR="00F03486" w:rsidRPr="00F03486" w:rsidRDefault="00F03486" w:rsidP="009F5691">
      <w:pPr>
        <w:rPr>
          <w:lang w:eastAsia="zh-CN"/>
        </w:rPr>
      </w:pPr>
    </w:p>
    <w:p w14:paraId="3B3DB9C8" w14:textId="77777777" w:rsidR="00F03486" w:rsidRDefault="00F03486" w:rsidP="009F5691">
      <w:pPr>
        <w:rPr>
          <w:lang w:eastAsia="zh-CN"/>
        </w:rPr>
      </w:pPr>
    </w:p>
    <w:p w14:paraId="7F58893F" w14:textId="79625E25" w:rsidR="009F5691" w:rsidRPr="009F5691" w:rsidRDefault="00F03486" w:rsidP="00F034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next change</w:t>
      </w:r>
      <w:bookmarkEnd w:id="3"/>
    </w:p>
    <w:sectPr w:rsidR="009F5691" w:rsidRPr="009F56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EF3B5" w14:textId="77777777" w:rsidR="00C520EE" w:rsidRDefault="00C520EE">
      <w:r>
        <w:separator/>
      </w:r>
    </w:p>
  </w:endnote>
  <w:endnote w:type="continuationSeparator" w:id="0">
    <w:p w14:paraId="19560FC9" w14:textId="77777777" w:rsidR="00C520EE" w:rsidRDefault="00C52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944A8" w14:textId="77777777" w:rsidR="00C520EE" w:rsidRDefault="00C520EE">
      <w:r>
        <w:separator/>
      </w:r>
    </w:p>
  </w:footnote>
  <w:footnote w:type="continuationSeparator" w:id="0">
    <w:p w14:paraId="650ACE83" w14:textId="77777777" w:rsidR="00C520EE" w:rsidRDefault="00C52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E76B24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0488555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F0EC61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3A199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C8AE11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CF2C65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51081F4"/>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4B3F0538"/>
    <w:multiLevelType w:val="hybridMultilevel"/>
    <w:tmpl w:val="86D87AE6"/>
    <w:lvl w:ilvl="0" w:tplc="21CCE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8DB733F"/>
    <w:multiLevelType w:val="hybridMultilevel"/>
    <w:tmpl w:val="B844B728"/>
    <w:lvl w:ilvl="0" w:tplc="A8E60900">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E59E3"/>
    <w:rsid w:val="000F1FAC"/>
    <w:rsid w:val="000F2E79"/>
    <w:rsid w:val="001332C7"/>
    <w:rsid w:val="00145D43"/>
    <w:rsid w:val="00192C46"/>
    <w:rsid w:val="001A08B3"/>
    <w:rsid w:val="001A7B60"/>
    <w:rsid w:val="001B09D9"/>
    <w:rsid w:val="001B52F0"/>
    <w:rsid w:val="001B7A65"/>
    <w:rsid w:val="001E41F3"/>
    <w:rsid w:val="00211EDC"/>
    <w:rsid w:val="00253F41"/>
    <w:rsid w:val="0026004D"/>
    <w:rsid w:val="002640DD"/>
    <w:rsid w:val="00275D12"/>
    <w:rsid w:val="00284FEB"/>
    <w:rsid w:val="002860C4"/>
    <w:rsid w:val="002B5741"/>
    <w:rsid w:val="002E472E"/>
    <w:rsid w:val="00305409"/>
    <w:rsid w:val="003408EB"/>
    <w:rsid w:val="003609EF"/>
    <w:rsid w:val="0036231A"/>
    <w:rsid w:val="00374DD4"/>
    <w:rsid w:val="003D00FC"/>
    <w:rsid w:val="003E1A36"/>
    <w:rsid w:val="00410371"/>
    <w:rsid w:val="004242F1"/>
    <w:rsid w:val="004437D2"/>
    <w:rsid w:val="00484133"/>
    <w:rsid w:val="004B75B7"/>
    <w:rsid w:val="005141D9"/>
    <w:rsid w:val="0051580D"/>
    <w:rsid w:val="00542BA4"/>
    <w:rsid w:val="00547111"/>
    <w:rsid w:val="00592D74"/>
    <w:rsid w:val="005D2D06"/>
    <w:rsid w:val="005E2C44"/>
    <w:rsid w:val="00621188"/>
    <w:rsid w:val="006257ED"/>
    <w:rsid w:val="00630609"/>
    <w:rsid w:val="00653DE4"/>
    <w:rsid w:val="00665C47"/>
    <w:rsid w:val="00695808"/>
    <w:rsid w:val="006B46FB"/>
    <w:rsid w:val="006E21FB"/>
    <w:rsid w:val="00763EF6"/>
    <w:rsid w:val="00792342"/>
    <w:rsid w:val="007977A8"/>
    <w:rsid w:val="007B512A"/>
    <w:rsid w:val="007C01AD"/>
    <w:rsid w:val="007C2097"/>
    <w:rsid w:val="007D6A07"/>
    <w:rsid w:val="007E3937"/>
    <w:rsid w:val="007F4A3B"/>
    <w:rsid w:val="007F7259"/>
    <w:rsid w:val="008040A8"/>
    <w:rsid w:val="00823CA1"/>
    <w:rsid w:val="008279FA"/>
    <w:rsid w:val="0084751C"/>
    <w:rsid w:val="008626E7"/>
    <w:rsid w:val="00870EE7"/>
    <w:rsid w:val="008863B9"/>
    <w:rsid w:val="008A45A6"/>
    <w:rsid w:val="008B5A7A"/>
    <w:rsid w:val="008D3CCC"/>
    <w:rsid w:val="008F08DD"/>
    <w:rsid w:val="008F3789"/>
    <w:rsid w:val="008F686C"/>
    <w:rsid w:val="009148DE"/>
    <w:rsid w:val="00941E30"/>
    <w:rsid w:val="009531B0"/>
    <w:rsid w:val="009703C8"/>
    <w:rsid w:val="009741B3"/>
    <w:rsid w:val="009777D9"/>
    <w:rsid w:val="00991B88"/>
    <w:rsid w:val="009A5753"/>
    <w:rsid w:val="009A579D"/>
    <w:rsid w:val="009B2F5E"/>
    <w:rsid w:val="009E3297"/>
    <w:rsid w:val="009F5691"/>
    <w:rsid w:val="009F734F"/>
    <w:rsid w:val="00A246B6"/>
    <w:rsid w:val="00A47E70"/>
    <w:rsid w:val="00A50CF0"/>
    <w:rsid w:val="00A75246"/>
    <w:rsid w:val="00A7671C"/>
    <w:rsid w:val="00A96791"/>
    <w:rsid w:val="00AA2CBC"/>
    <w:rsid w:val="00AC5820"/>
    <w:rsid w:val="00AD1CD8"/>
    <w:rsid w:val="00AD3A35"/>
    <w:rsid w:val="00AD4474"/>
    <w:rsid w:val="00B03972"/>
    <w:rsid w:val="00B258BB"/>
    <w:rsid w:val="00B35E98"/>
    <w:rsid w:val="00B67B97"/>
    <w:rsid w:val="00B82A39"/>
    <w:rsid w:val="00B968C8"/>
    <w:rsid w:val="00BA3EC5"/>
    <w:rsid w:val="00BA51D9"/>
    <w:rsid w:val="00BB5DFC"/>
    <w:rsid w:val="00BD279D"/>
    <w:rsid w:val="00BD6BB8"/>
    <w:rsid w:val="00C02A94"/>
    <w:rsid w:val="00C450C5"/>
    <w:rsid w:val="00C45C95"/>
    <w:rsid w:val="00C520EE"/>
    <w:rsid w:val="00C66BA2"/>
    <w:rsid w:val="00C72AEC"/>
    <w:rsid w:val="00C870F6"/>
    <w:rsid w:val="00C95985"/>
    <w:rsid w:val="00CB348B"/>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D3A30"/>
    <w:rsid w:val="00ED6381"/>
    <w:rsid w:val="00EE7D7C"/>
    <w:rsid w:val="00EE7EB7"/>
    <w:rsid w:val="00F02DE3"/>
    <w:rsid w:val="00F03486"/>
    <w:rsid w:val="00F07DD9"/>
    <w:rsid w:val="00F25D98"/>
    <w:rsid w:val="00F300FB"/>
    <w:rsid w:val="00FA04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9F5691"/>
    <w:rPr>
      <w:rFonts w:ascii="Arial" w:hAnsi="Arial"/>
      <w:sz w:val="18"/>
      <w:lang w:val="en-GB" w:eastAsia="en-US"/>
    </w:rPr>
  </w:style>
  <w:style w:type="character" w:customStyle="1" w:styleId="TAHChar">
    <w:name w:val="TAH Char"/>
    <w:link w:val="TAH"/>
    <w:qFormat/>
    <w:locked/>
    <w:rsid w:val="009F5691"/>
    <w:rPr>
      <w:rFonts w:ascii="Arial" w:hAnsi="Arial"/>
      <w:b/>
      <w:sz w:val="18"/>
      <w:lang w:val="en-GB" w:eastAsia="en-US"/>
    </w:rPr>
  </w:style>
  <w:style w:type="character" w:customStyle="1" w:styleId="B1Char">
    <w:name w:val="B1 Char"/>
    <w:link w:val="B1"/>
    <w:qFormat/>
    <w:locked/>
    <w:rsid w:val="009F5691"/>
    <w:rPr>
      <w:rFonts w:ascii="Times New Roman" w:hAnsi="Times New Roman"/>
      <w:lang w:val="en-GB" w:eastAsia="en-US"/>
    </w:rPr>
  </w:style>
  <w:style w:type="character" w:customStyle="1" w:styleId="THChar">
    <w:name w:val="TH Char"/>
    <w:link w:val="TH"/>
    <w:qFormat/>
    <w:locked/>
    <w:rsid w:val="009F5691"/>
    <w:rPr>
      <w:rFonts w:ascii="Arial" w:hAnsi="Arial"/>
      <w:b/>
      <w:lang w:val="en-GB" w:eastAsia="en-US"/>
    </w:rPr>
  </w:style>
  <w:style w:type="character" w:customStyle="1" w:styleId="1Char">
    <w:name w:val="标题 1 Char"/>
    <w:basedOn w:val="a0"/>
    <w:link w:val="1"/>
    <w:rsid w:val="009703C8"/>
    <w:rPr>
      <w:rFonts w:ascii="Arial" w:hAnsi="Arial"/>
      <w:sz w:val="36"/>
      <w:lang w:val="en-GB" w:eastAsia="en-US"/>
    </w:rPr>
  </w:style>
  <w:style w:type="character" w:customStyle="1" w:styleId="2Char">
    <w:name w:val="标题 2 Char"/>
    <w:basedOn w:val="a0"/>
    <w:link w:val="2"/>
    <w:rsid w:val="009703C8"/>
    <w:rPr>
      <w:rFonts w:ascii="Arial" w:hAnsi="Arial"/>
      <w:sz w:val="32"/>
      <w:lang w:val="en-GB" w:eastAsia="en-US"/>
    </w:rPr>
  </w:style>
  <w:style w:type="character" w:customStyle="1" w:styleId="3Char">
    <w:name w:val="标题 3 Char"/>
    <w:basedOn w:val="a0"/>
    <w:link w:val="3"/>
    <w:rsid w:val="009703C8"/>
    <w:rPr>
      <w:rFonts w:ascii="Arial" w:hAnsi="Arial"/>
      <w:sz w:val="28"/>
      <w:lang w:val="en-GB" w:eastAsia="en-US"/>
    </w:rPr>
  </w:style>
  <w:style w:type="character" w:customStyle="1" w:styleId="4Char">
    <w:name w:val="标题 4 Char"/>
    <w:basedOn w:val="a0"/>
    <w:link w:val="4"/>
    <w:rsid w:val="009703C8"/>
    <w:rPr>
      <w:rFonts w:ascii="Arial" w:hAnsi="Arial"/>
      <w:sz w:val="24"/>
      <w:lang w:val="en-GB" w:eastAsia="en-US"/>
    </w:rPr>
  </w:style>
  <w:style w:type="character" w:customStyle="1" w:styleId="5Char">
    <w:name w:val="标题 5 Char"/>
    <w:basedOn w:val="a0"/>
    <w:link w:val="5"/>
    <w:rsid w:val="009703C8"/>
    <w:rPr>
      <w:rFonts w:ascii="Arial" w:hAnsi="Arial"/>
      <w:sz w:val="22"/>
      <w:lang w:val="en-GB" w:eastAsia="en-US"/>
    </w:rPr>
  </w:style>
  <w:style w:type="character" w:customStyle="1" w:styleId="6Char">
    <w:name w:val="标题 6 Char"/>
    <w:basedOn w:val="a0"/>
    <w:link w:val="6"/>
    <w:rsid w:val="009703C8"/>
    <w:rPr>
      <w:rFonts w:ascii="Arial" w:hAnsi="Arial"/>
      <w:lang w:val="en-GB" w:eastAsia="en-US"/>
    </w:rPr>
  </w:style>
  <w:style w:type="character" w:customStyle="1" w:styleId="7Char">
    <w:name w:val="标题 7 Char"/>
    <w:basedOn w:val="a0"/>
    <w:link w:val="7"/>
    <w:rsid w:val="009703C8"/>
    <w:rPr>
      <w:rFonts w:ascii="Arial" w:hAnsi="Arial"/>
      <w:lang w:val="en-GB" w:eastAsia="en-US"/>
    </w:rPr>
  </w:style>
  <w:style w:type="character" w:customStyle="1" w:styleId="8Char">
    <w:name w:val="标题 8 Char"/>
    <w:basedOn w:val="a0"/>
    <w:link w:val="8"/>
    <w:rsid w:val="009703C8"/>
    <w:rPr>
      <w:rFonts w:ascii="Arial" w:hAnsi="Arial"/>
      <w:sz w:val="36"/>
      <w:lang w:val="en-GB" w:eastAsia="en-US"/>
    </w:rPr>
  </w:style>
  <w:style w:type="character" w:customStyle="1" w:styleId="9Char">
    <w:name w:val="标题 9 Char"/>
    <w:basedOn w:val="a0"/>
    <w:link w:val="9"/>
    <w:rsid w:val="009703C8"/>
    <w:rPr>
      <w:rFonts w:ascii="Arial" w:hAnsi="Arial"/>
      <w:sz w:val="36"/>
      <w:lang w:val="en-GB" w:eastAsia="en-US"/>
    </w:rPr>
  </w:style>
  <w:style w:type="character" w:customStyle="1" w:styleId="Char0">
    <w:name w:val="脚注文本 Char"/>
    <w:basedOn w:val="a0"/>
    <w:link w:val="a6"/>
    <w:semiHidden/>
    <w:rsid w:val="009703C8"/>
    <w:rPr>
      <w:rFonts w:ascii="Times New Roman" w:hAnsi="Times New Roman"/>
      <w:sz w:val="16"/>
      <w:lang w:val="en-GB" w:eastAsia="en-US"/>
    </w:rPr>
  </w:style>
  <w:style w:type="character" w:customStyle="1" w:styleId="Char2">
    <w:name w:val="批注文字 Char"/>
    <w:basedOn w:val="a0"/>
    <w:link w:val="ac"/>
    <w:semiHidden/>
    <w:rsid w:val="009703C8"/>
    <w:rPr>
      <w:rFonts w:ascii="Times New Roman" w:hAnsi="Times New Roman"/>
      <w:lang w:val="en-GB" w:eastAsia="en-US"/>
    </w:rPr>
  </w:style>
  <w:style w:type="character" w:customStyle="1" w:styleId="Char1">
    <w:name w:val="页脚 Char"/>
    <w:basedOn w:val="a0"/>
    <w:link w:val="a9"/>
    <w:rsid w:val="009703C8"/>
    <w:rPr>
      <w:rFonts w:ascii="Arial" w:hAnsi="Arial"/>
      <w:b/>
      <w:i/>
      <w:noProof/>
      <w:sz w:val="18"/>
      <w:lang w:val="en-GB" w:eastAsia="en-US"/>
    </w:rPr>
  </w:style>
  <w:style w:type="character" w:customStyle="1" w:styleId="Char5">
    <w:name w:val="文档结构图 Char"/>
    <w:basedOn w:val="a0"/>
    <w:link w:val="af0"/>
    <w:semiHidden/>
    <w:rsid w:val="009703C8"/>
    <w:rPr>
      <w:rFonts w:ascii="Tahoma" w:hAnsi="Tahoma" w:cs="Tahoma"/>
      <w:shd w:val="clear" w:color="auto" w:fill="000080"/>
      <w:lang w:val="en-GB" w:eastAsia="en-US"/>
    </w:rPr>
  </w:style>
  <w:style w:type="character" w:customStyle="1" w:styleId="Char4">
    <w:name w:val="批注主题 Char"/>
    <w:basedOn w:val="Char2"/>
    <w:link w:val="af"/>
    <w:semiHidden/>
    <w:rsid w:val="009703C8"/>
    <w:rPr>
      <w:rFonts w:ascii="Times New Roman" w:hAnsi="Times New Roman"/>
      <w:b/>
      <w:bCs/>
      <w:lang w:val="en-GB" w:eastAsia="en-US"/>
    </w:rPr>
  </w:style>
  <w:style w:type="character" w:customStyle="1" w:styleId="Char3">
    <w:name w:val="批注框文本 Char"/>
    <w:basedOn w:val="a0"/>
    <w:link w:val="ae"/>
    <w:semiHidden/>
    <w:rsid w:val="009703C8"/>
    <w:rPr>
      <w:rFonts w:ascii="Tahoma" w:hAnsi="Tahoma" w:cs="Tahoma"/>
      <w:sz w:val="16"/>
      <w:szCs w:val="16"/>
      <w:lang w:val="en-GB" w:eastAsia="en-US"/>
    </w:rPr>
  </w:style>
  <w:style w:type="character" w:customStyle="1" w:styleId="NOChar">
    <w:name w:val="NO Char"/>
    <w:link w:val="NO"/>
    <w:locked/>
    <w:rsid w:val="009703C8"/>
    <w:rPr>
      <w:rFonts w:ascii="Times New Roman" w:hAnsi="Times New Roman"/>
      <w:lang w:val="en-GB" w:eastAsia="en-US"/>
    </w:rPr>
  </w:style>
  <w:style w:type="character" w:customStyle="1" w:styleId="B2Char">
    <w:name w:val="B2 Char"/>
    <w:link w:val="B2"/>
    <w:uiPriority w:val="99"/>
    <w:locked/>
    <w:rsid w:val="009703C8"/>
    <w:rPr>
      <w:rFonts w:ascii="Times New Roman" w:hAnsi="Times New Roman"/>
      <w:lang w:val="en-GB" w:eastAsia="en-US"/>
    </w:rPr>
  </w:style>
  <w:style w:type="character" w:customStyle="1" w:styleId="TAHCar">
    <w:name w:val="TAH Car"/>
    <w:locked/>
    <w:rsid w:val="009703C8"/>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944621">
      <w:bodyDiv w:val="1"/>
      <w:marLeft w:val="0"/>
      <w:marRight w:val="0"/>
      <w:marTop w:val="0"/>
      <w:marBottom w:val="0"/>
      <w:divBdr>
        <w:top w:val="none" w:sz="0" w:space="0" w:color="auto"/>
        <w:left w:val="none" w:sz="0" w:space="0" w:color="auto"/>
        <w:bottom w:val="none" w:sz="0" w:space="0" w:color="auto"/>
        <w:right w:val="none" w:sz="0" w:space="0" w:color="auto"/>
      </w:divBdr>
    </w:div>
    <w:div w:id="795873919">
      <w:bodyDiv w:val="1"/>
      <w:marLeft w:val="0"/>
      <w:marRight w:val="0"/>
      <w:marTop w:val="0"/>
      <w:marBottom w:val="0"/>
      <w:divBdr>
        <w:top w:val="none" w:sz="0" w:space="0" w:color="auto"/>
        <w:left w:val="none" w:sz="0" w:space="0" w:color="auto"/>
        <w:bottom w:val="none" w:sz="0" w:space="0" w:color="auto"/>
        <w:right w:val="none" w:sz="0" w:space="0" w:color="auto"/>
      </w:divBdr>
    </w:div>
    <w:div w:id="1497917314">
      <w:bodyDiv w:val="1"/>
      <w:marLeft w:val="0"/>
      <w:marRight w:val="0"/>
      <w:marTop w:val="0"/>
      <w:marBottom w:val="0"/>
      <w:divBdr>
        <w:top w:val="none" w:sz="0" w:space="0" w:color="auto"/>
        <w:left w:val="none" w:sz="0" w:space="0" w:color="auto"/>
        <w:bottom w:val="none" w:sz="0" w:space="0" w:color="auto"/>
        <w:right w:val="none" w:sz="0" w:space="0" w:color="auto"/>
      </w:divBdr>
    </w:div>
    <w:div w:id="1688943006">
      <w:bodyDiv w:val="1"/>
      <w:marLeft w:val="0"/>
      <w:marRight w:val="0"/>
      <w:marTop w:val="0"/>
      <w:marBottom w:val="0"/>
      <w:divBdr>
        <w:top w:val="none" w:sz="0" w:space="0" w:color="auto"/>
        <w:left w:val="none" w:sz="0" w:space="0" w:color="auto"/>
        <w:bottom w:val="none" w:sz="0" w:space="0" w:color="auto"/>
        <w:right w:val="none" w:sz="0" w:space="0" w:color="auto"/>
      </w:divBdr>
    </w:div>
    <w:div w:id="189728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7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57C35-91CD-4760-9F46-99DEC1E0A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3478</Words>
  <Characters>35616</Characters>
  <Application>Microsoft Office Word</Application>
  <DocSecurity>0</DocSecurity>
  <Lines>1618</Lines>
  <Paragraphs>1447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4</cp:revision>
  <cp:lastPrinted>1899-12-31T23:00:00Z</cp:lastPrinted>
  <dcterms:created xsi:type="dcterms:W3CDTF">2025-08-15T09:14:00Z</dcterms:created>
  <dcterms:modified xsi:type="dcterms:W3CDTF">2025-08-15T09:28:00Z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